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EBBF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4B351E">
        <w:rPr>
          <w:b/>
          <w:i/>
          <w:noProof/>
          <w:sz w:val="28"/>
        </w:rPr>
        <w:t>C3</w:t>
      </w:r>
      <w:r w:rsidR="00AE7E78">
        <w:rPr>
          <w:b/>
          <w:i/>
          <w:noProof/>
          <w:sz w:val="28"/>
        </w:rPr>
        <w:t>-</w:t>
      </w:r>
      <w:r w:rsidR="00FD10C0">
        <w:rPr>
          <w:b/>
          <w:i/>
          <w:noProof/>
          <w:sz w:val="28"/>
        </w:rPr>
        <w:t>230</w:t>
      </w:r>
      <w:r w:rsidR="00F455BA">
        <w:rPr>
          <w:b/>
          <w:i/>
          <w:noProof/>
          <w:sz w:val="28"/>
        </w:rPr>
        <w:t>731</w:t>
      </w:r>
      <w:bookmarkStart w:id="0" w:name="_GoBack"/>
      <w:bookmarkEnd w:id="0"/>
    </w:p>
    <w:p w14:paraId="7CB45193" w14:textId="6C2DBF06"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4B351E">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w:t>
      </w:r>
      <w:r w:rsidR="00F455BA">
        <w:rPr>
          <w:rFonts w:cs="Arial"/>
          <w:b/>
          <w:bCs/>
          <w:color w:val="0000FF"/>
        </w:rPr>
        <w:t>340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9F6B9" w:rsidR="001E41F3" w:rsidRPr="00120C93" w:rsidRDefault="00C14B4A" w:rsidP="00FB3686">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FB3686">
              <w:rPr>
                <w:b/>
                <w:noProof/>
                <w:sz w:val="28"/>
                <w:lang w:eastAsia="zh-CN"/>
              </w:rPr>
              <w:t>2</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E949142" w:rsidR="001E41F3" w:rsidRPr="006B480F" w:rsidRDefault="00FD10C0"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811</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0D714A8" w:rsidR="001E41F3" w:rsidRPr="00120C93" w:rsidRDefault="00F455BA"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1A1EB" w:rsidR="001E41F3" w:rsidRPr="00120C93" w:rsidRDefault="00037544">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CD271"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C958CB">
              <w:rPr>
                <w:noProof/>
              </w:rPr>
              <w:t>,</w:t>
            </w:r>
            <w:r w:rsidR="00C958CB">
              <w:t xml:space="preserve"> </w:t>
            </w:r>
            <w:r w:rsidR="00C958CB" w:rsidRPr="00C958C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BC092" w:rsidR="001E41F3" w:rsidRPr="00120C93" w:rsidRDefault="00037544">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BC82E" w:rsidR="00BD29D4" w:rsidRPr="00120C93" w:rsidRDefault="00547522" w:rsidP="009E7A4B">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16D7E86B" w:rsidR="00A30FBB" w:rsidRPr="00BD29D4" w:rsidRDefault="00547522" w:rsidP="00037544">
            <w:pPr>
              <w:pStyle w:val="CRCoverPage"/>
              <w:spacing w:after="0"/>
              <w:ind w:left="100"/>
              <w:rPr>
                <w:lang w:eastAsia="zh-CN"/>
              </w:rPr>
            </w:pPr>
            <w:r>
              <w:rPr>
                <w:lang w:eastAsia="zh-CN"/>
              </w:rPr>
              <w:t xml:space="preserve">Supports the </w:t>
            </w:r>
            <w:r w:rsidRPr="00687553">
              <w:t>AF traffic influence for common EAS, DNAI sele</w:t>
            </w:r>
            <w:r>
              <w:t>ction.</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A70A7" w:rsidR="001E41F3" w:rsidRPr="00120C93" w:rsidRDefault="00547522">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9A29A" w:rsidR="001E41F3" w:rsidRPr="00120C93" w:rsidRDefault="00A30FBB" w:rsidP="00C958CB">
            <w:pPr>
              <w:pStyle w:val="CRCoverPage"/>
              <w:spacing w:after="0"/>
              <w:ind w:left="100"/>
              <w:rPr>
                <w:noProof/>
                <w:lang w:eastAsia="zh-CN"/>
              </w:rPr>
            </w:pPr>
            <w:r>
              <w:rPr>
                <w:rFonts w:hint="eastAsia"/>
                <w:noProof/>
                <w:lang w:eastAsia="zh-CN"/>
              </w:rPr>
              <w:t>4</w:t>
            </w:r>
            <w:r>
              <w:rPr>
                <w:noProof/>
                <w:lang w:eastAsia="zh-CN"/>
              </w:rPr>
              <w:t>.4.7.1, 5.4.3.</w:t>
            </w:r>
            <w:r w:rsidR="007367D6">
              <w:rPr>
                <w:noProof/>
                <w:lang w:eastAsia="zh-CN"/>
              </w:rPr>
              <w:t>1</w:t>
            </w:r>
            <w:r>
              <w:rPr>
                <w:noProof/>
                <w:lang w:eastAsia="zh-CN"/>
              </w:rPr>
              <w:t xml:space="preserve">, </w:t>
            </w:r>
            <w:r w:rsidR="007367D6">
              <w:rPr>
                <w:noProof/>
                <w:lang w:eastAsia="zh-CN"/>
              </w:rPr>
              <w:t xml:space="preserve">5.4.3.2, </w:t>
            </w:r>
            <w:r>
              <w:rPr>
                <w:noProof/>
                <w:lang w:eastAsia="zh-CN"/>
              </w:rPr>
              <w:t>5.4.3.3.2, 5.4.3.3.3, 5.4.</w:t>
            </w:r>
            <w:r w:rsidR="007367D6">
              <w:rPr>
                <w:noProof/>
                <w:lang w:eastAsia="zh-CN"/>
              </w:rPr>
              <w:t>3.3.x(new)</w:t>
            </w:r>
            <w:r>
              <w:rPr>
                <w:noProof/>
                <w:lang w:eastAsia="zh-CN"/>
              </w:rPr>
              <w:t>,</w:t>
            </w:r>
            <w:r w:rsidR="007367D6">
              <w:rPr>
                <w:noProof/>
                <w:lang w:eastAsia="zh-CN"/>
              </w:rPr>
              <w:t xml:space="preserve"> 5.4.3.4.x(new), 5.4.4,</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81A52"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sidRPr="00B9682F">
              <w:rPr>
                <w:noProof/>
              </w:rPr>
              <w:t>TrafficInfluence</w:t>
            </w:r>
            <w:r>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21B0A3" w14:textId="77777777" w:rsidR="003273C4" w:rsidRDefault="003273C4" w:rsidP="003273C4">
      <w:pPr>
        <w:pStyle w:val="40"/>
      </w:pPr>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22116016"/>
      <w:r>
        <w:t>4.4.7.1</w:t>
      </w:r>
      <w:r>
        <w:tab/>
        <w:t>General</w:t>
      </w:r>
      <w:bookmarkEnd w:id="2"/>
      <w:bookmarkEnd w:id="3"/>
      <w:bookmarkEnd w:id="4"/>
      <w:bookmarkEnd w:id="5"/>
      <w:bookmarkEnd w:id="6"/>
      <w:bookmarkEnd w:id="7"/>
      <w:bookmarkEnd w:id="8"/>
      <w:bookmarkEnd w:id="9"/>
      <w:bookmarkEnd w:id="10"/>
      <w:bookmarkEnd w:id="11"/>
      <w:bookmarkEnd w:id="12"/>
    </w:p>
    <w:p w14:paraId="75822D03" w14:textId="77777777" w:rsidR="003273C4" w:rsidRDefault="003273C4" w:rsidP="003273C4">
      <w:pPr>
        <w:rPr>
          <w:ins w:id="13" w:author="Huawei1" w:date="2023-02-08T16:06:00Z"/>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geographicareas(s),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w:t>
      </w:r>
      <w:r>
        <w:rPr>
          <w:lang w:eastAsia="zh-CN"/>
        </w:rPr>
        <w:t>The Notification destination address shall be included if the Subscribed Event is included in the HTTP request message.</w:t>
      </w:r>
    </w:p>
    <w:p w14:paraId="23CD6FA3" w14:textId="38E9FAB7" w:rsidR="00BE09FD" w:rsidRDefault="00DD1B1E" w:rsidP="003273C4">
      <w:pPr>
        <w:rPr>
          <w:lang w:eastAsia="zh-CN"/>
        </w:rPr>
      </w:pPr>
      <w:ins w:id="14" w:author="Huawei1" w:date="2023-02-20T14:29:00Z">
        <w:r>
          <w:rPr>
            <w:lang w:eastAsia="zh-CN"/>
          </w:rPr>
          <w:t>I</w:t>
        </w:r>
      </w:ins>
      <w:ins w:id="15" w:author="Huawei1" w:date="2023-02-08T16:09:00Z">
        <w:r w:rsidR="00803AE8">
          <w:rPr>
            <w:lang w:eastAsia="zh-CN"/>
          </w:rPr>
          <w:t>f the feature "</w:t>
        </w:r>
        <w:r w:rsidR="00803AE8">
          <w:rPr>
            <w:rFonts w:cs="Arial"/>
            <w:szCs w:val="18"/>
            <w:lang w:eastAsia="zh-CN"/>
          </w:rPr>
          <w:t xml:space="preserve">CommonEASDNAI" is supported, </w:t>
        </w:r>
      </w:ins>
      <w:ins w:id="16" w:author="Huawei1" w:date="2023-02-20T15:49:00Z">
        <w:r w:rsidR="00B24B25">
          <w:rPr>
            <w:rFonts w:cs="Arial" w:hint="eastAsia"/>
            <w:szCs w:val="18"/>
            <w:lang w:eastAsia="zh-CN"/>
          </w:rPr>
          <w:t>the</w:t>
        </w:r>
        <w:r w:rsidR="00B24B25">
          <w:rPr>
            <w:rFonts w:cs="Arial"/>
            <w:szCs w:val="18"/>
            <w:lang w:eastAsia="zh-CN"/>
          </w:rPr>
          <w:t xml:space="preserve"> AF</w:t>
        </w:r>
      </w:ins>
      <w:ins w:id="17" w:author="Huawei1" w:date="2023-02-08T16:10:00Z">
        <w:r w:rsidR="00803AE8">
          <w:rPr>
            <w:rFonts w:cs="Arial"/>
            <w:szCs w:val="18"/>
            <w:lang w:eastAsia="zh-CN"/>
          </w:rPr>
          <w:t xml:space="preserve"> m</w:t>
        </w:r>
      </w:ins>
      <w:ins w:id="18" w:author="Huawei1" w:date="2023-02-08T16:11:00Z">
        <w:r w:rsidR="00803AE8">
          <w:rPr>
            <w:rFonts w:cs="Arial"/>
            <w:szCs w:val="18"/>
            <w:lang w:eastAsia="zh-CN"/>
          </w:rPr>
          <w:t>ay include the "</w:t>
        </w:r>
      </w:ins>
      <w:ins w:id="19" w:author="Huawei1" w:date="2023-02-20T15:38:00Z">
        <w:r w:rsidR="00A900DF">
          <w:rPr>
            <w:lang w:eastAsia="zh-CN"/>
          </w:rPr>
          <w:t>tfcCorreInfo</w:t>
        </w:r>
      </w:ins>
      <w:ins w:id="20" w:author="Huawei1" w:date="2023-02-08T16:11:00Z">
        <w:r w:rsidR="00803AE8">
          <w:rPr>
            <w:noProof/>
            <w:lang w:eastAsia="zh-CN"/>
          </w:rPr>
          <w:t xml:space="preserve">" attribute </w:t>
        </w:r>
      </w:ins>
      <w:ins w:id="21" w:author="Huawei1" w:date="2023-02-20T15:38:00Z">
        <w:r w:rsidR="00A900DF">
          <w:rPr>
            <w:noProof/>
            <w:lang w:eastAsia="zh-CN"/>
          </w:rPr>
          <w:t>within the "</w:t>
        </w:r>
        <w:r w:rsidR="00A900DF">
          <w:t>TrafficInfluSub"</w:t>
        </w:r>
      </w:ins>
      <w:ins w:id="22" w:author="Huawei1" w:date="2023-02-20T15:39:00Z">
        <w:r w:rsidR="00A900DF">
          <w:t xml:space="preserve"> data type.</w:t>
        </w:r>
        <w:r w:rsidR="00D96BAA">
          <w:t xml:space="preserve"> Within the "TrafficCorrelationInfo" data type, </w:t>
        </w:r>
      </w:ins>
      <w:ins w:id="23" w:author="Huawei1" w:date="2023-02-20T15:40:00Z">
        <w:r w:rsidR="00D96BAA">
          <w:t>AF may include the "COM</w:t>
        </w:r>
      </w:ins>
      <w:ins w:id="24" w:author="Huawei1" w:date="2023-02-20T15:41:00Z">
        <w:r w:rsidR="00D96BAA">
          <w:t>MON_DNA</w:t>
        </w:r>
      </w:ins>
      <w:ins w:id="25" w:author="Huawei1" w:date="2023-02-20T15:49:00Z">
        <w:r w:rsidR="008B47DE">
          <w:t>I</w:t>
        </w:r>
      </w:ins>
      <w:ins w:id="26" w:author="Huawei1" w:date="2023-02-20T15:41:00Z">
        <w:r w:rsidR="00D96BAA">
          <w:t xml:space="preserve">" within </w:t>
        </w:r>
      </w:ins>
      <w:ins w:id="27" w:author="Huawei1" w:date="2023-02-20T15:39:00Z">
        <w:r w:rsidR="00D96BAA">
          <w:t>the "correType" attribute</w:t>
        </w:r>
      </w:ins>
      <w:ins w:id="28" w:author="Huawei1" w:date="2023-02-08T16:14:00Z">
        <w:r w:rsidR="00510E51">
          <w:rPr>
            <w:noProof/>
            <w:lang w:eastAsia="zh-CN"/>
          </w:rPr>
          <w:t xml:space="preserve"> </w:t>
        </w:r>
      </w:ins>
      <w:ins w:id="29" w:author="Huawei1" w:date="2023-02-08T16:16:00Z">
        <w:r w:rsidR="00F03476">
          <w:rPr>
            <w:noProof/>
            <w:lang w:eastAsia="zh-CN"/>
          </w:rPr>
          <w:t>to</w:t>
        </w:r>
      </w:ins>
      <w:ins w:id="30" w:author="Huawei1" w:date="2023-02-08T16:14:00Z">
        <w:r w:rsidR="00510E51">
          <w:rPr>
            <w:noProof/>
            <w:lang w:eastAsia="zh-CN"/>
          </w:rPr>
          <w:t xml:space="preserve"> indicate that the </w:t>
        </w:r>
        <w:r w:rsidR="00510E51">
          <w:rPr>
            <w:lang w:eastAsia="zh-CN"/>
          </w:rPr>
          <w:t>traffic</w:t>
        </w:r>
      </w:ins>
      <w:ins w:id="31" w:author="Huawei1" w:date="2023-02-08T16:17:00Z">
        <w:r w:rsidR="00F03476">
          <w:rPr>
            <w:lang w:eastAsia="zh-CN"/>
          </w:rPr>
          <w:t xml:space="preserve"> of the </w:t>
        </w:r>
      </w:ins>
      <w:ins w:id="32" w:author="Huawei1" w:date="2023-02-08T16:15:00Z">
        <w:r w:rsidR="00510E51">
          <w:rPr>
            <w:lang w:eastAsia="zh-CN"/>
          </w:rPr>
          <w:t xml:space="preserve">set of UEs </w:t>
        </w:r>
      </w:ins>
      <w:ins w:id="33" w:author="Huawei1" w:date="2023-02-08T16:16:00Z">
        <w:r w:rsidR="00510E51">
          <w:rPr>
            <w:lang w:eastAsia="zh-CN"/>
          </w:rPr>
          <w:t>associate</w:t>
        </w:r>
      </w:ins>
      <w:ins w:id="34" w:author="Huawei1" w:date="2023-02-08T16:18:00Z">
        <w:r w:rsidR="00F03476">
          <w:rPr>
            <w:lang w:eastAsia="zh-CN"/>
          </w:rPr>
          <w:t>d</w:t>
        </w:r>
      </w:ins>
      <w:ins w:id="35" w:author="Huawei1" w:date="2023-02-08T16:16:00Z">
        <w:r w:rsidR="00510E51">
          <w:rPr>
            <w:lang w:eastAsia="zh-CN"/>
          </w:rPr>
          <w:t xml:space="preserve"> with the same traffic correlation Id </w:t>
        </w:r>
      </w:ins>
      <w:ins w:id="36" w:author="Huawei1" w:date="2023-02-08T16:15:00Z">
        <w:r w:rsidR="00510E51">
          <w:rPr>
            <w:lang w:eastAsia="zh-CN"/>
          </w:rPr>
          <w:t xml:space="preserve">accessing the application identified by </w:t>
        </w:r>
      </w:ins>
      <w:ins w:id="37" w:author="Huawei2" w:date="2023-03-02T10:28:00Z">
        <w:r w:rsidR="00A1727F">
          <w:rPr>
            <w:lang w:eastAsia="zh-CN"/>
          </w:rPr>
          <w:t xml:space="preserve">an Application Identifier or traffic filtering information </w:t>
        </w:r>
      </w:ins>
      <w:ins w:id="38" w:author="Huawei1" w:date="2023-02-08T16:19:00Z">
        <w:r w:rsidR="00F03476">
          <w:rPr>
            <w:lang w:eastAsia="zh-CN"/>
          </w:rPr>
          <w:t xml:space="preserve">should </w:t>
        </w:r>
        <w:r w:rsidR="00F03476" w:rsidRPr="00E61334">
          <w:rPr>
            <w:lang w:eastAsia="zh-CN"/>
          </w:rPr>
          <w:t>target</w:t>
        </w:r>
        <w:r w:rsidR="00F03476">
          <w:rPr>
            <w:lang w:eastAsia="zh-CN"/>
          </w:rPr>
          <w:t xml:space="preserve"> a common DNAI </w:t>
        </w:r>
      </w:ins>
      <w:ins w:id="39" w:author="Huawei1" w:date="2023-02-08T16:24:00Z">
        <w:r w:rsidR="00F03476">
          <w:rPr>
            <w:lang w:eastAsia="zh-CN"/>
          </w:rPr>
          <w:t xml:space="preserve">from the list of DNAI(s) </w:t>
        </w:r>
      </w:ins>
      <w:ins w:id="40" w:author="Huawei1" w:date="2023-02-08T16:19:00Z">
        <w:r w:rsidR="00F03476">
          <w:rPr>
            <w:lang w:eastAsia="zh-CN"/>
          </w:rPr>
          <w:t xml:space="preserve">or </w:t>
        </w:r>
      </w:ins>
      <w:ins w:id="41" w:author="Huawei1" w:date="2023-02-20T15:41:00Z">
        <w:r w:rsidR="00D96BAA">
          <w:rPr>
            <w:lang w:eastAsia="zh-CN"/>
          </w:rPr>
          <w:t xml:space="preserve">include the "COMMON_EAS" </w:t>
        </w:r>
      </w:ins>
      <w:ins w:id="42" w:author="Huawei1" w:date="2023-02-08T16:19:00Z">
        <w:r w:rsidR="00F03476">
          <w:rPr>
            <w:lang w:eastAsia="zh-CN"/>
          </w:rPr>
          <w:t>with</w:t>
        </w:r>
      </w:ins>
      <w:ins w:id="43" w:author="Huawei1" w:date="2023-02-20T15:41:00Z">
        <w:r w:rsidR="00D96BAA">
          <w:rPr>
            <w:lang w:eastAsia="zh-CN"/>
          </w:rPr>
          <w:t>in</w:t>
        </w:r>
      </w:ins>
      <w:ins w:id="44" w:author="Huawei1" w:date="2023-02-08T16:19:00Z">
        <w:r w:rsidR="00F03476">
          <w:rPr>
            <w:lang w:eastAsia="zh-CN"/>
          </w:rPr>
          <w:t xml:space="preserve"> the </w:t>
        </w:r>
      </w:ins>
      <w:ins w:id="45" w:author="Huawei1" w:date="2023-02-08T16:20:00Z">
        <w:r w:rsidR="00F03476">
          <w:rPr>
            <w:noProof/>
            <w:lang w:eastAsia="zh-CN"/>
          </w:rPr>
          <w:t>"</w:t>
        </w:r>
      </w:ins>
      <w:ins w:id="46" w:author="Huawei1" w:date="2023-02-20T15:41:00Z">
        <w:r w:rsidR="00D96BAA">
          <w:rPr>
            <w:noProof/>
            <w:lang w:eastAsia="zh-CN"/>
          </w:rPr>
          <w:t>correType</w:t>
        </w:r>
      </w:ins>
      <w:ins w:id="47" w:author="Huawei1" w:date="2023-02-08T16:20:00Z">
        <w:r w:rsidR="00F03476">
          <w:rPr>
            <w:noProof/>
            <w:lang w:eastAsia="zh-CN"/>
          </w:rPr>
          <w:t>" attribute</w:t>
        </w:r>
      </w:ins>
      <w:ins w:id="48" w:author="Huawei1" w:date="2023-02-20T15:42:00Z">
        <w:r w:rsidR="00D96BAA">
          <w:rPr>
            <w:noProof/>
            <w:lang w:eastAsia="zh-CN"/>
          </w:rPr>
          <w:t xml:space="preserve"> to</w:t>
        </w:r>
      </w:ins>
      <w:ins w:id="49" w:author="Huawei1" w:date="2023-02-08T16:20:00Z">
        <w:r w:rsidR="00F03476">
          <w:rPr>
            <w:noProof/>
            <w:lang w:eastAsia="zh-CN"/>
          </w:rPr>
          <w:t xml:space="preserve"> indicate that the </w:t>
        </w:r>
        <w:r w:rsidR="00F03476">
          <w:rPr>
            <w:lang w:eastAsia="zh-CN"/>
          </w:rPr>
          <w:t xml:space="preserve">traffic of the set of UEs associated with the same traffic correlation Id accessing the application identified by the </w:t>
        </w:r>
      </w:ins>
      <w:ins w:id="50" w:author="Huawei2" w:date="2023-03-02T10:29:00Z">
        <w:r w:rsidR="002F4595">
          <w:rPr>
            <w:lang w:eastAsia="zh-CN"/>
          </w:rPr>
          <w:t>an Application Identifier or traffic filtering information</w:t>
        </w:r>
      </w:ins>
      <w:ins w:id="51" w:author="Huawei1" w:date="2023-02-08T16:20:00Z">
        <w:r w:rsidR="00F03476">
          <w:rPr>
            <w:lang w:eastAsia="zh-CN"/>
          </w:rPr>
          <w:t xml:space="preserve"> should </w:t>
        </w:r>
        <w:r w:rsidR="00F03476" w:rsidRPr="00E61334">
          <w:rPr>
            <w:lang w:eastAsia="zh-CN"/>
          </w:rPr>
          <w:t>target</w:t>
        </w:r>
        <w:r w:rsidR="00F03476">
          <w:rPr>
            <w:lang w:eastAsia="zh-CN"/>
          </w:rPr>
          <w:t xml:space="preserve"> a common EAS</w:t>
        </w:r>
      </w:ins>
      <w:ins w:id="52" w:author="Huawei1" w:date="2023-02-08T16:21:00Z">
        <w:r w:rsidR="00F03476">
          <w:rPr>
            <w:lang w:eastAsia="zh-CN"/>
          </w:rPr>
          <w:t>.</w:t>
        </w:r>
      </w:ins>
      <w:ins w:id="53" w:author="Huawei1" w:date="2023-02-08T16:23:00Z">
        <w:r w:rsidR="00F03476">
          <w:rPr>
            <w:lang w:eastAsia="zh-CN"/>
          </w:rPr>
          <w:t xml:space="preserve"> In the case of common EAS,</w:t>
        </w:r>
      </w:ins>
      <w:ins w:id="54" w:author="Huawei1" w:date="2023-02-20T15:42:00Z">
        <w:r w:rsidR="00D96BAA">
          <w:rPr>
            <w:lang w:eastAsia="zh-CN"/>
          </w:rPr>
          <w:t xml:space="preserve"> within the </w:t>
        </w:r>
        <w:r w:rsidR="00D96BAA">
          <w:t>"TrafficCorrelationInfo" data type,</w:t>
        </w:r>
      </w:ins>
      <w:ins w:id="55" w:author="Huawei1" w:date="2023-02-08T16:23:00Z">
        <w:r w:rsidR="00F03476">
          <w:rPr>
            <w:lang w:eastAsia="zh-CN"/>
          </w:rPr>
          <w:t xml:space="preserve"> </w:t>
        </w:r>
      </w:ins>
      <w:ins w:id="56" w:author="Huawei1" w:date="2023-02-20T15:42:00Z">
        <w:r w:rsidR="00D96BAA">
          <w:rPr>
            <w:lang w:eastAsia="zh-CN"/>
          </w:rPr>
          <w:t>the AF</w:t>
        </w:r>
      </w:ins>
      <w:ins w:id="57" w:author="Huawei1" w:date="2023-02-08T16:23:00Z">
        <w:r w:rsidR="00F03476">
          <w:rPr>
            <w:rFonts w:cs="Arial"/>
            <w:szCs w:val="18"/>
            <w:lang w:eastAsia="zh-CN"/>
          </w:rPr>
          <w:t xml:space="preserve"> </w:t>
        </w:r>
      </w:ins>
      <w:ins w:id="58" w:author="Huawei1" w:date="2023-02-08T16:24:00Z">
        <w:r w:rsidR="00F03476">
          <w:rPr>
            <w:rFonts w:cs="Arial"/>
            <w:szCs w:val="18"/>
            <w:lang w:eastAsia="zh-CN"/>
          </w:rPr>
          <w:t>shall</w:t>
        </w:r>
      </w:ins>
      <w:ins w:id="59" w:author="Huawei1" w:date="2023-02-08T16:23:00Z">
        <w:r w:rsidR="00F03476">
          <w:rPr>
            <w:rFonts w:cs="Arial"/>
            <w:szCs w:val="18"/>
            <w:lang w:eastAsia="zh-CN"/>
          </w:rPr>
          <w:t xml:space="preserve"> </w:t>
        </w:r>
      </w:ins>
      <w:ins w:id="60" w:author="Huawei1" w:date="2023-02-08T16:24:00Z">
        <w:r w:rsidR="00F03476">
          <w:rPr>
            <w:rFonts w:cs="Arial"/>
            <w:szCs w:val="18"/>
            <w:lang w:eastAsia="zh-CN"/>
          </w:rPr>
          <w:t xml:space="preserve">additionally </w:t>
        </w:r>
      </w:ins>
      <w:ins w:id="61" w:author="Huawei1" w:date="2023-02-08T16:23:00Z">
        <w:r w:rsidR="00F03476">
          <w:rPr>
            <w:rFonts w:cs="Arial"/>
            <w:szCs w:val="18"/>
            <w:lang w:eastAsia="zh-CN"/>
          </w:rPr>
          <w:t>include</w:t>
        </w:r>
      </w:ins>
      <w:ins w:id="62" w:author="Huawei1" w:date="2023-02-08T16:24:00Z">
        <w:r w:rsidR="00F03476">
          <w:rPr>
            <w:rFonts w:cs="Arial"/>
            <w:szCs w:val="18"/>
            <w:lang w:eastAsia="zh-CN"/>
          </w:rPr>
          <w:t xml:space="preserve"> the </w:t>
        </w:r>
      </w:ins>
      <w:ins w:id="63" w:author="Huawei1" w:date="2023-02-08T16:25:00Z">
        <w:r w:rsidR="000178B2">
          <w:rPr>
            <w:rFonts w:cs="Arial"/>
            <w:szCs w:val="18"/>
            <w:lang w:eastAsia="zh-CN"/>
          </w:rPr>
          <w:t>common EAS address(</w:t>
        </w:r>
      </w:ins>
      <w:ins w:id="64" w:author="Huawei2" w:date="2023-03-01T09:18:00Z">
        <w:r w:rsidR="00973C1F">
          <w:rPr>
            <w:rFonts w:cs="Arial"/>
            <w:szCs w:val="18"/>
            <w:lang w:eastAsia="zh-CN"/>
          </w:rPr>
          <w:t>e</w:t>
        </w:r>
      </w:ins>
      <w:ins w:id="65" w:author="Huawei1" w:date="2023-02-08T16:25:00Z">
        <w:r w:rsidR="000178B2">
          <w:rPr>
            <w:rFonts w:cs="Arial"/>
            <w:szCs w:val="18"/>
            <w:lang w:eastAsia="zh-CN"/>
          </w:rPr>
          <w:t xml:space="preserve">s) within the </w:t>
        </w:r>
      </w:ins>
      <w:ins w:id="66" w:author="Huawei1" w:date="2023-02-08T16:26:00Z">
        <w:r w:rsidR="000178B2">
          <w:rPr>
            <w:rFonts w:cs="Arial"/>
            <w:szCs w:val="18"/>
            <w:lang w:eastAsia="zh-CN"/>
          </w:rPr>
          <w:t>"</w:t>
        </w:r>
        <w:r w:rsidR="000178B2">
          <w:rPr>
            <w:rFonts w:hint="eastAsia"/>
            <w:noProof/>
            <w:lang w:eastAsia="zh-CN"/>
          </w:rPr>
          <w:t>c</w:t>
        </w:r>
        <w:r w:rsidR="000178B2">
          <w:rPr>
            <w:noProof/>
            <w:lang w:eastAsia="zh-CN"/>
          </w:rPr>
          <w:t>omEasIpv4Addr" attribute and/or "</w:t>
        </w:r>
        <w:r w:rsidR="000178B2">
          <w:rPr>
            <w:rFonts w:hint="eastAsia"/>
            <w:noProof/>
            <w:lang w:eastAsia="zh-CN"/>
          </w:rPr>
          <w:t>c</w:t>
        </w:r>
        <w:r w:rsidR="000178B2">
          <w:rPr>
            <w:noProof/>
            <w:lang w:eastAsia="zh-CN"/>
          </w:rPr>
          <w:t>omEasIpv6Addr"</w:t>
        </w:r>
        <w:r w:rsidR="008B2093">
          <w:rPr>
            <w:noProof/>
            <w:lang w:eastAsia="zh-CN"/>
          </w:rPr>
          <w:t xml:space="preserve"> attribute </w:t>
        </w:r>
      </w:ins>
      <w:ins w:id="67" w:author="Huawei1" w:date="2023-02-08T16:27:00Z">
        <w:r w:rsidR="008B2093">
          <w:rPr>
            <w:noProof/>
            <w:lang w:eastAsia="zh-CN"/>
          </w:rPr>
          <w:t>and</w:t>
        </w:r>
      </w:ins>
      <w:ins w:id="68" w:author="Huawei2" w:date="2023-03-01T09:18:00Z">
        <w:r w:rsidR="00973C1F">
          <w:rPr>
            <w:noProof/>
            <w:lang w:eastAsia="zh-CN"/>
          </w:rPr>
          <w:t>/or</w:t>
        </w:r>
      </w:ins>
      <w:ins w:id="69" w:author="Huawei1" w:date="2023-02-08T16:27:00Z">
        <w:r w:rsidR="008B2093">
          <w:rPr>
            <w:noProof/>
            <w:lang w:eastAsia="zh-CN"/>
          </w:rPr>
          <w:t xml:space="preserve"> the FQDN range corresponding to the application within the "fqdnRange" attribute.</w:t>
        </w:r>
      </w:ins>
    </w:p>
    <w:p w14:paraId="413BEFEC" w14:textId="145A391A" w:rsidR="00514AD3" w:rsidRPr="00514AD3" w:rsidRDefault="00514AD3" w:rsidP="00514AD3">
      <w:pPr>
        <w:pStyle w:val="NO"/>
        <w:rPr>
          <w:ins w:id="70" w:author="Huawei2" w:date="2023-03-01T09:57:00Z"/>
          <w:lang w:eastAsia="zh-CN"/>
        </w:rPr>
      </w:pPr>
      <w:ins w:id="71" w:author="Huawei2" w:date="2023-03-01T09:57:00Z">
        <w:r w:rsidRPr="00424C3E">
          <w:t>NOTE</w:t>
        </w:r>
      </w:ins>
      <w:ins w:id="72" w:author="Huawei2" w:date="2023-03-01T10:10:00Z">
        <w:r w:rsidR="00DD747F">
          <w:t> x1</w:t>
        </w:r>
      </w:ins>
      <w:ins w:id="73" w:author="Huawei2" w:date="2023-03-01T09:57:00Z">
        <w:r w:rsidRPr="00424C3E">
          <w:t>:</w:t>
        </w:r>
        <w:r w:rsidRPr="00424C3E">
          <w:tab/>
        </w:r>
      </w:ins>
      <w:ins w:id="74" w:author="Huawei2" w:date="2023-03-01T09:58:00Z">
        <w:r>
          <w:t xml:space="preserve">Common EAS selection means </w:t>
        </w:r>
      </w:ins>
      <w:ins w:id="75" w:author="Huawei2" w:date="2023-03-01T09:59:00Z">
        <w:r>
          <w:t>the common DNAI is selected</w:t>
        </w:r>
      </w:ins>
      <w:ins w:id="76" w:author="Huawei2" w:date="2023-03-01T09:57:00Z">
        <w:r w:rsidRPr="00424C3E">
          <w:t>.</w:t>
        </w:r>
      </w:ins>
    </w:p>
    <w:p w14:paraId="1E05B717" w14:textId="77777777" w:rsidR="003273C4" w:rsidRDefault="003273C4" w:rsidP="003273C4">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5C4DAF84" w14:textId="77777777" w:rsidR="003273C4" w:rsidRDefault="003273C4" w:rsidP="003273C4">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B5343B4" w14:textId="77777777" w:rsidR="003273C4" w:rsidRDefault="003273C4" w:rsidP="003273C4">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45927AF" w14:textId="77777777" w:rsidR="003273C4" w:rsidRPr="00047BE6" w:rsidRDefault="003273C4" w:rsidP="003273C4">
      <w:pPr>
        <w:tabs>
          <w:tab w:val="left" w:pos="3247"/>
        </w:tabs>
      </w:pPr>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 within the "eventReports" attribute, if available. They may also be included in the HTTP PUT/PATCH response, if available.</w:t>
      </w:r>
    </w:p>
    <w:p w14:paraId="5B542F80" w14:textId="6F5ED166" w:rsidR="003273C4" w:rsidRDefault="003273C4" w:rsidP="003273C4">
      <w:pPr>
        <w:pStyle w:val="NO"/>
      </w:pPr>
      <w:r w:rsidRPr="00424C3E">
        <w:t>NOTE</w:t>
      </w:r>
      <w:ins w:id="77" w:author="Huawei2" w:date="2023-03-01T10:11:00Z">
        <w:r w:rsidR="00DD747F">
          <w:t> x2</w:t>
        </w:r>
      </w:ins>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1CC2630" w14:textId="1A7E2702" w:rsidR="00587FFB" w:rsidRPr="00B61815" w:rsidRDefault="003273C4"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F691AA" w14:textId="77777777" w:rsidR="00A92310" w:rsidRDefault="00A92310" w:rsidP="00A92310">
      <w:pPr>
        <w:pStyle w:val="40"/>
      </w:pPr>
      <w:bookmarkStart w:id="78" w:name="_Toc28013382"/>
      <w:bookmarkStart w:id="79" w:name="_Toc36040138"/>
      <w:bookmarkStart w:id="80" w:name="_Toc44692755"/>
      <w:bookmarkStart w:id="81" w:name="_Toc45134216"/>
      <w:bookmarkStart w:id="82" w:name="_Toc49607280"/>
      <w:bookmarkStart w:id="83" w:name="_Toc51763252"/>
      <w:bookmarkStart w:id="84" w:name="_Toc58850150"/>
      <w:bookmarkStart w:id="85" w:name="_Toc59018530"/>
      <w:bookmarkStart w:id="86" w:name="_Toc68169536"/>
      <w:bookmarkStart w:id="87" w:name="_Toc114211768"/>
      <w:bookmarkStart w:id="88" w:name="_Toc122116159"/>
      <w:bookmarkStart w:id="89" w:name="_Toc114211769"/>
      <w:bookmarkStart w:id="90" w:name="_Toc122114998"/>
      <w:bookmarkStart w:id="91" w:name="_Toc28013386"/>
      <w:bookmarkStart w:id="92" w:name="_Toc36040142"/>
      <w:bookmarkStart w:id="93" w:name="_Toc44692759"/>
      <w:bookmarkStart w:id="94" w:name="_Toc45134220"/>
      <w:bookmarkStart w:id="95" w:name="_Toc49607284"/>
      <w:bookmarkStart w:id="96" w:name="_Toc51763256"/>
      <w:bookmarkStart w:id="97" w:name="_Toc58850154"/>
      <w:bookmarkStart w:id="98" w:name="_Toc59018534"/>
      <w:bookmarkStart w:id="99" w:name="_Toc68169540"/>
      <w:bookmarkStart w:id="100" w:name="_Toc114211772"/>
      <w:bookmarkStart w:id="101" w:name="_Toc122115001"/>
      <w:r>
        <w:t>5.4.3.1</w:t>
      </w:r>
      <w:r>
        <w:tab/>
        <w:t>General</w:t>
      </w:r>
      <w:bookmarkEnd w:id="78"/>
      <w:bookmarkEnd w:id="79"/>
      <w:bookmarkEnd w:id="80"/>
      <w:bookmarkEnd w:id="81"/>
      <w:bookmarkEnd w:id="82"/>
      <w:bookmarkEnd w:id="83"/>
      <w:bookmarkEnd w:id="84"/>
      <w:bookmarkEnd w:id="85"/>
      <w:bookmarkEnd w:id="86"/>
      <w:bookmarkEnd w:id="87"/>
      <w:bookmarkEnd w:id="88"/>
    </w:p>
    <w:p w14:paraId="053F1475" w14:textId="77777777" w:rsidR="00A92310" w:rsidRDefault="00A92310" w:rsidP="00A92310">
      <w:r>
        <w:t>This clause specifies the application data model supported by the TrafficInfluence API.</w:t>
      </w:r>
    </w:p>
    <w:p w14:paraId="60007CFB" w14:textId="77777777" w:rsidR="00A92310" w:rsidRDefault="00A92310" w:rsidP="00A92310">
      <w:r>
        <w:t>Table 5.4.3.1-1 specifies the data types defined for the TrafficInfluence API.</w:t>
      </w:r>
    </w:p>
    <w:p w14:paraId="0DC79708" w14:textId="77777777" w:rsidR="00A92310" w:rsidRDefault="00A92310" w:rsidP="00A92310">
      <w:pPr>
        <w:pStyle w:val="TH"/>
      </w:pPr>
      <w:r>
        <w:lastRenderedPageBreak/>
        <w:t>Table 5.4.3.1-1: TrafficInfluence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2" w:author="Huawei2" w:date="2023-03-01T09:1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1083"/>
        <w:gridCol w:w="4786"/>
        <w:gridCol w:w="1657"/>
        <w:tblGridChange w:id="103">
          <w:tblGrid>
            <w:gridCol w:w="2097"/>
            <w:gridCol w:w="1083"/>
            <w:gridCol w:w="4786"/>
            <w:gridCol w:w="1657"/>
          </w:tblGrid>
        </w:tblGridChange>
      </w:tblGrid>
      <w:tr w:rsidR="00A92310" w14:paraId="3A047194" w14:textId="77777777" w:rsidTr="00973C1F">
        <w:trPr>
          <w:jc w:val="center"/>
          <w:trPrChange w:id="104" w:author="Huawei2" w:date="2023-03-01T09:18:00Z">
            <w:trPr>
              <w:jc w:val="center"/>
            </w:trPr>
          </w:trPrChange>
        </w:trPr>
        <w:tc>
          <w:tcPr>
            <w:tcW w:w="0" w:type="auto"/>
            <w:shd w:val="clear" w:color="auto" w:fill="C0C0C0"/>
            <w:vAlign w:val="center"/>
            <w:hideMark/>
            <w:tcPrChange w:id="105" w:author="Huawei2" w:date="2023-03-01T09:18:00Z">
              <w:tcPr>
                <w:tcW w:w="0" w:type="auto"/>
                <w:shd w:val="clear" w:color="auto" w:fill="C0C0C0"/>
                <w:vAlign w:val="center"/>
                <w:hideMark/>
              </w:tcPr>
            </w:tcPrChange>
          </w:tcPr>
          <w:p w14:paraId="3CF9CC52" w14:textId="77777777" w:rsidR="00A92310" w:rsidRDefault="00A92310" w:rsidP="00A92310">
            <w:pPr>
              <w:pStyle w:val="TAH"/>
            </w:pPr>
            <w:r>
              <w:t>Data type</w:t>
            </w:r>
          </w:p>
        </w:tc>
        <w:tc>
          <w:tcPr>
            <w:tcW w:w="1083" w:type="dxa"/>
            <w:shd w:val="clear" w:color="auto" w:fill="C0C0C0"/>
            <w:vAlign w:val="center"/>
            <w:tcPrChange w:id="106" w:author="Huawei2" w:date="2023-03-01T09:18:00Z">
              <w:tcPr>
                <w:tcW w:w="1091" w:type="dxa"/>
                <w:shd w:val="clear" w:color="auto" w:fill="C0C0C0"/>
                <w:vAlign w:val="center"/>
              </w:tcPr>
            </w:tcPrChange>
          </w:tcPr>
          <w:p w14:paraId="56204B64" w14:textId="77777777" w:rsidR="00A92310" w:rsidRDefault="00A92310" w:rsidP="00A92310">
            <w:pPr>
              <w:pStyle w:val="TAH"/>
            </w:pPr>
            <w:r>
              <w:t>Clause defined</w:t>
            </w:r>
          </w:p>
        </w:tc>
        <w:tc>
          <w:tcPr>
            <w:tcW w:w="4786" w:type="dxa"/>
            <w:shd w:val="clear" w:color="auto" w:fill="C0C0C0"/>
            <w:vAlign w:val="center"/>
            <w:hideMark/>
            <w:tcPrChange w:id="107" w:author="Huawei2" w:date="2023-03-01T09:18:00Z">
              <w:tcPr>
                <w:tcW w:w="4883" w:type="dxa"/>
                <w:shd w:val="clear" w:color="auto" w:fill="C0C0C0"/>
                <w:vAlign w:val="center"/>
                <w:hideMark/>
              </w:tcPr>
            </w:tcPrChange>
          </w:tcPr>
          <w:p w14:paraId="2FF920DB" w14:textId="77777777" w:rsidR="00A92310" w:rsidRDefault="00A92310" w:rsidP="00A92310">
            <w:pPr>
              <w:pStyle w:val="TAH"/>
            </w:pPr>
            <w:r>
              <w:t>Description</w:t>
            </w:r>
          </w:p>
        </w:tc>
        <w:tc>
          <w:tcPr>
            <w:tcW w:w="0" w:type="auto"/>
            <w:shd w:val="clear" w:color="auto" w:fill="C0C0C0"/>
            <w:vAlign w:val="center"/>
            <w:tcPrChange w:id="108" w:author="Huawei2" w:date="2023-03-01T09:18:00Z">
              <w:tcPr>
                <w:tcW w:w="0" w:type="auto"/>
                <w:shd w:val="clear" w:color="auto" w:fill="C0C0C0"/>
                <w:vAlign w:val="center"/>
              </w:tcPr>
            </w:tcPrChange>
          </w:tcPr>
          <w:p w14:paraId="036E501F" w14:textId="77777777" w:rsidR="00A92310" w:rsidRDefault="00A92310" w:rsidP="00A92310">
            <w:pPr>
              <w:pStyle w:val="TAH"/>
            </w:pPr>
            <w:r>
              <w:t>Applicability</w:t>
            </w:r>
          </w:p>
        </w:tc>
      </w:tr>
      <w:tr w:rsidR="00A92310" w14:paraId="5CF48EF0" w14:textId="77777777" w:rsidTr="00973C1F">
        <w:trPr>
          <w:jc w:val="center"/>
          <w:trPrChange w:id="109" w:author="Huawei2" w:date="2023-03-01T09:18:00Z">
            <w:trPr>
              <w:jc w:val="center"/>
            </w:trPr>
          </w:trPrChange>
        </w:trPr>
        <w:tc>
          <w:tcPr>
            <w:tcW w:w="0" w:type="auto"/>
            <w:vAlign w:val="center"/>
            <w:tcPrChange w:id="110" w:author="Huawei2" w:date="2023-03-01T09:18:00Z">
              <w:tcPr>
                <w:tcW w:w="0" w:type="auto"/>
                <w:vAlign w:val="center"/>
              </w:tcPr>
            </w:tcPrChange>
          </w:tcPr>
          <w:p w14:paraId="57861D12" w14:textId="77777777" w:rsidR="00A92310" w:rsidRDefault="00A92310" w:rsidP="00A92310">
            <w:pPr>
              <w:pStyle w:val="TAL"/>
            </w:pPr>
            <w:r>
              <w:rPr>
                <w:noProof/>
              </w:rPr>
              <w:t>AfAckInfo</w:t>
            </w:r>
          </w:p>
        </w:tc>
        <w:tc>
          <w:tcPr>
            <w:tcW w:w="1083" w:type="dxa"/>
            <w:vAlign w:val="center"/>
            <w:tcPrChange w:id="111" w:author="Huawei2" w:date="2023-03-01T09:18:00Z">
              <w:tcPr>
                <w:tcW w:w="1091" w:type="dxa"/>
                <w:vAlign w:val="center"/>
              </w:tcPr>
            </w:tcPrChange>
          </w:tcPr>
          <w:p w14:paraId="4F16215E" w14:textId="77777777" w:rsidR="00A92310" w:rsidRDefault="00A92310" w:rsidP="00A92310">
            <w:pPr>
              <w:pStyle w:val="TAC"/>
            </w:pPr>
            <w:r>
              <w:t>5.4.3.3.6</w:t>
            </w:r>
          </w:p>
        </w:tc>
        <w:tc>
          <w:tcPr>
            <w:tcW w:w="4786" w:type="dxa"/>
            <w:vAlign w:val="center"/>
            <w:tcPrChange w:id="112" w:author="Huawei2" w:date="2023-03-01T09:18:00Z">
              <w:tcPr>
                <w:tcW w:w="4883" w:type="dxa"/>
                <w:vAlign w:val="center"/>
              </w:tcPr>
            </w:tcPrChange>
          </w:tcPr>
          <w:p w14:paraId="1F0AE738" w14:textId="77777777" w:rsidR="00A92310" w:rsidRDefault="00A92310" w:rsidP="00A92310">
            <w:pPr>
              <w:pStyle w:val="TAL"/>
              <w:rPr>
                <w:rFonts w:cs="Arial"/>
                <w:szCs w:val="18"/>
                <w:lang w:eastAsia="zh-CN"/>
              </w:rPr>
            </w:pPr>
            <w:r>
              <w:rPr>
                <w:rFonts w:eastAsia="Batang"/>
              </w:rPr>
              <w:t>Represents acknowledgement information of a traffic influence event notification.</w:t>
            </w:r>
          </w:p>
        </w:tc>
        <w:tc>
          <w:tcPr>
            <w:tcW w:w="0" w:type="auto"/>
            <w:vAlign w:val="center"/>
            <w:tcPrChange w:id="113" w:author="Huawei2" w:date="2023-03-01T09:18:00Z">
              <w:tcPr>
                <w:tcW w:w="0" w:type="auto"/>
                <w:vAlign w:val="center"/>
              </w:tcPr>
            </w:tcPrChange>
          </w:tcPr>
          <w:p w14:paraId="0055218B" w14:textId="77777777" w:rsidR="00A92310" w:rsidRDefault="00A92310" w:rsidP="00A92310">
            <w:pPr>
              <w:pStyle w:val="TAL"/>
              <w:rPr>
                <w:rFonts w:cs="Arial"/>
                <w:szCs w:val="18"/>
              </w:rPr>
            </w:pPr>
          </w:p>
        </w:tc>
      </w:tr>
      <w:tr w:rsidR="00A92310" w14:paraId="2DFCD503" w14:textId="77777777" w:rsidTr="00973C1F">
        <w:trPr>
          <w:jc w:val="center"/>
          <w:trPrChange w:id="114" w:author="Huawei2" w:date="2023-03-01T09:18:00Z">
            <w:trPr>
              <w:jc w:val="center"/>
            </w:trPr>
          </w:trPrChange>
        </w:trPr>
        <w:tc>
          <w:tcPr>
            <w:tcW w:w="0" w:type="auto"/>
            <w:vAlign w:val="center"/>
            <w:tcPrChange w:id="115" w:author="Huawei2" w:date="2023-03-01T09:18:00Z">
              <w:tcPr>
                <w:tcW w:w="0" w:type="auto"/>
                <w:vAlign w:val="center"/>
              </w:tcPr>
            </w:tcPrChange>
          </w:tcPr>
          <w:p w14:paraId="2D1C64EE" w14:textId="77777777" w:rsidR="00A92310" w:rsidRDefault="00A92310" w:rsidP="00A92310">
            <w:pPr>
              <w:pStyle w:val="TAL"/>
            </w:pPr>
            <w:r>
              <w:t>AfResultInfo</w:t>
            </w:r>
          </w:p>
        </w:tc>
        <w:tc>
          <w:tcPr>
            <w:tcW w:w="1083" w:type="dxa"/>
            <w:vAlign w:val="center"/>
            <w:tcPrChange w:id="116" w:author="Huawei2" w:date="2023-03-01T09:18:00Z">
              <w:tcPr>
                <w:tcW w:w="1091" w:type="dxa"/>
                <w:vAlign w:val="center"/>
              </w:tcPr>
            </w:tcPrChange>
          </w:tcPr>
          <w:p w14:paraId="3558DB39" w14:textId="77777777" w:rsidR="00A92310" w:rsidRDefault="00A92310" w:rsidP="00A92310">
            <w:pPr>
              <w:pStyle w:val="TAC"/>
            </w:pPr>
            <w:r>
              <w:t>5.4.3.3.5</w:t>
            </w:r>
          </w:p>
        </w:tc>
        <w:tc>
          <w:tcPr>
            <w:tcW w:w="4786" w:type="dxa"/>
            <w:vAlign w:val="center"/>
            <w:tcPrChange w:id="117" w:author="Huawei2" w:date="2023-03-01T09:18:00Z">
              <w:tcPr>
                <w:tcW w:w="4883" w:type="dxa"/>
                <w:vAlign w:val="center"/>
              </w:tcPr>
            </w:tcPrChange>
          </w:tcPr>
          <w:p w14:paraId="2CDEEE9A" w14:textId="77777777" w:rsidR="00A92310" w:rsidRDefault="00A92310" w:rsidP="00A92310">
            <w:pPr>
              <w:pStyle w:val="TAL"/>
              <w:rPr>
                <w:rFonts w:cs="Arial"/>
                <w:szCs w:val="18"/>
                <w:lang w:eastAsia="zh-CN"/>
              </w:rPr>
            </w:pPr>
            <w:r>
              <w:rPr>
                <w:rFonts w:eastAsia="Batang"/>
              </w:rPr>
              <w:t>Identifies the result of application layer handling.</w:t>
            </w:r>
          </w:p>
        </w:tc>
        <w:tc>
          <w:tcPr>
            <w:tcW w:w="0" w:type="auto"/>
            <w:vAlign w:val="center"/>
            <w:tcPrChange w:id="118" w:author="Huawei2" w:date="2023-03-01T09:18:00Z">
              <w:tcPr>
                <w:tcW w:w="0" w:type="auto"/>
                <w:vAlign w:val="center"/>
              </w:tcPr>
            </w:tcPrChange>
          </w:tcPr>
          <w:p w14:paraId="7F745C10" w14:textId="77777777" w:rsidR="00A92310" w:rsidRDefault="00A92310" w:rsidP="00A92310">
            <w:pPr>
              <w:pStyle w:val="TAL"/>
              <w:rPr>
                <w:rFonts w:cs="Arial"/>
                <w:szCs w:val="18"/>
              </w:rPr>
            </w:pPr>
          </w:p>
        </w:tc>
      </w:tr>
      <w:tr w:rsidR="00A92310" w14:paraId="33F89E56" w14:textId="77777777" w:rsidTr="00973C1F">
        <w:trPr>
          <w:jc w:val="center"/>
          <w:trPrChange w:id="119" w:author="Huawei2" w:date="2023-03-01T09:18:00Z">
            <w:trPr>
              <w:jc w:val="center"/>
            </w:trPr>
          </w:trPrChange>
        </w:trPr>
        <w:tc>
          <w:tcPr>
            <w:tcW w:w="0" w:type="auto"/>
            <w:vAlign w:val="center"/>
            <w:tcPrChange w:id="120" w:author="Huawei2" w:date="2023-03-01T09:18:00Z">
              <w:tcPr>
                <w:tcW w:w="0" w:type="auto"/>
                <w:vAlign w:val="center"/>
              </w:tcPr>
            </w:tcPrChange>
          </w:tcPr>
          <w:p w14:paraId="5784B007" w14:textId="77777777" w:rsidR="00A92310" w:rsidRDefault="00A92310" w:rsidP="00A92310">
            <w:pPr>
              <w:pStyle w:val="TAL"/>
            </w:pPr>
            <w:r>
              <w:t>AfResultStatus</w:t>
            </w:r>
          </w:p>
        </w:tc>
        <w:tc>
          <w:tcPr>
            <w:tcW w:w="1083" w:type="dxa"/>
            <w:vAlign w:val="center"/>
            <w:tcPrChange w:id="121" w:author="Huawei2" w:date="2023-03-01T09:18:00Z">
              <w:tcPr>
                <w:tcW w:w="1091" w:type="dxa"/>
                <w:vAlign w:val="center"/>
              </w:tcPr>
            </w:tcPrChange>
          </w:tcPr>
          <w:p w14:paraId="1861D184" w14:textId="77777777" w:rsidR="00A92310" w:rsidRDefault="00A92310" w:rsidP="00A92310">
            <w:pPr>
              <w:pStyle w:val="TAC"/>
            </w:pPr>
            <w:r>
              <w:t>5.4.3.4.4</w:t>
            </w:r>
          </w:p>
        </w:tc>
        <w:tc>
          <w:tcPr>
            <w:tcW w:w="4786" w:type="dxa"/>
            <w:vAlign w:val="center"/>
            <w:tcPrChange w:id="122" w:author="Huawei2" w:date="2023-03-01T09:18:00Z">
              <w:tcPr>
                <w:tcW w:w="4883" w:type="dxa"/>
                <w:vAlign w:val="center"/>
              </w:tcPr>
            </w:tcPrChange>
          </w:tcPr>
          <w:p w14:paraId="7BAF67AD" w14:textId="77777777" w:rsidR="00A92310" w:rsidRDefault="00A92310" w:rsidP="00A92310">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0" w:type="auto"/>
            <w:vAlign w:val="center"/>
            <w:tcPrChange w:id="123" w:author="Huawei2" w:date="2023-03-01T09:18:00Z">
              <w:tcPr>
                <w:tcW w:w="0" w:type="auto"/>
                <w:vAlign w:val="center"/>
              </w:tcPr>
            </w:tcPrChange>
          </w:tcPr>
          <w:p w14:paraId="132956EE" w14:textId="77777777" w:rsidR="00A92310" w:rsidRDefault="00A92310" w:rsidP="00A92310">
            <w:pPr>
              <w:pStyle w:val="TAL"/>
              <w:rPr>
                <w:rFonts w:cs="Arial"/>
                <w:szCs w:val="18"/>
              </w:rPr>
            </w:pPr>
          </w:p>
        </w:tc>
      </w:tr>
      <w:tr w:rsidR="00A92310" w14:paraId="06F0FD10" w14:textId="77777777" w:rsidTr="00973C1F">
        <w:trPr>
          <w:jc w:val="center"/>
          <w:trPrChange w:id="124" w:author="Huawei2" w:date="2023-03-01T09:18:00Z">
            <w:trPr>
              <w:jc w:val="center"/>
            </w:trPr>
          </w:trPrChange>
        </w:trPr>
        <w:tc>
          <w:tcPr>
            <w:tcW w:w="0" w:type="auto"/>
            <w:vAlign w:val="center"/>
            <w:tcPrChange w:id="125" w:author="Huawei2" w:date="2023-03-01T09:18:00Z">
              <w:tcPr>
                <w:tcW w:w="0" w:type="auto"/>
                <w:vAlign w:val="center"/>
              </w:tcPr>
            </w:tcPrChange>
          </w:tcPr>
          <w:p w14:paraId="63DF13B8" w14:textId="77777777" w:rsidR="00A92310" w:rsidRDefault="00A92310" w:rsidP="00A92310">
            <w:pPr>
              <w:pStyle w:val="TAL"/>
            </w:pPr>
            <w:r>
              <w:t>EventNotification</w:t>
            </w:r>
          </w:p>
        </w:tc>
        <w:tc>
          <w:tcPr>
            <w:tcW w:w="1083" w:type="dxa"/>
            <w:vAlign w:val="center"/>
            <w:tcPrChange w:id="126" w:author="Huawei2" w:date="2023-03-01T09:18:00Z">
              <w:tcPr>
                <w:tcW w:w="1091" w:type="dxa"/>
                <w:vAlign w:val="center"/>
              </w:tcPr>
            </w:tcPrChange>
          </w:tcPr>
          <w:p w14:paraId="000468D1" w14:textId="77777777" w:rsidR="00A92310" w:rsidRDefault="00A92310" w:rsidP="00A92310">
            <w:pPr>
              <w:pStyle w:val="TAC"/>
            </w:pPr>
            <w:r>
              <w:t>5.4.3.3.4</w:t>
            </w:r>
          </w:p>
        </w:tc>
        <w:tc>
          <w:tcPr>
            <w:tcW w:w="4786" w:type="dxa"/>
            <w:vAlign w:val="center"/>
            <w:tcPrChange w:id="127" w:author="Huawei2" w:date="2023-03-01T09:18:00Z">
              <w:tcPr>
                <w:tcW w:w="4883" w:type="dxa"/>
                <w:vAlign w:val="center"/>
              </w:tcPr>
            </w:tcPrChange>
          </w:tcPr>
          <w:p w14:paraId="4435CDC7" w14:textId="77777777" w:rsidR="00A92310" w:rsidRDefault="00A92310" w:rsidP="00A92310">
            <w:pPr>
              <w:pStyle w:val="TAL"/>
              <w:rPr>
                <w:rFonts w:cs="Arial"/>
                <w:szCs w:val="18"/>
              </w:rPr>
            </w:pPr>
            <w:r>
              <w:rPr>
                <w:rFonts w:eastAsia="Batang"/>
              </w:rPr>
              <w:t>Represents a traffic influence event notification.</w:t>
            </w:r>
          </w:p>
        </w:tc>
        <w:tc>
          <w:tcPr>
            <w:tcW w:w="0" w:type="auto"/>
            <w:vAlign w:val="center"/>
            <w:tcPrChange w:id="128" w:author="Huawei2" w:date="2023-03-01T09:18:00Z">
              <w:tcPr>
                <w:tcW w:w="0" w:type="auto"/>
                <w:vAlign w:val="center"/>
              </w:tcPr>
            </w:tcPrChange>
          </w:tcPr>
          <w:p w14:paraId="5F241971" w14:textId="77777777" w:rsidR="00A92310" w:rsidRDefault="00A92310" w:rsidP="00A92310">
            <w:pPr>
              <w:pStyle w:val="TAL"/>
              <w:rPr>
                <w:rFonts w:cs="Arial"/>
                <w:szCs w:val="18"/>
              </w:rPr>
            </w:pPr>
          </w:p>
        </w:tc>
      </w:tr>
      <w:tr w:rsidR="00A92310" w14:paraId="08718A2A" w14:textId="77777777" w:rsidTr="00973C1F">
        <w:trPr>
          <w:jc w:val="center"/>
          <w:trPrChange w:id="129" w:author="Huawei2" w:date="2023-03-01T09:18:00Z">
            <w:trPr>
              <w:jc w:val="center"/>
            </w:trPr>
          </w:trPrChange>
        </w:trPr>
        <w:tc>
          <w:tcPr>
            <w:tcW w:w="0" w:type="auto"/>
            <w:vAlign w:val="center"/>
            <w:tcPrChange w:id="130" w:author="Huawei2" w:date="2023-03-01T09:18:00Z">
              <w:tcPr>
                <w:tcW w:w="0" w:type="auto"/>
                <w:vAlign w:val="center"/>
              </w:tcPr>
            </w:tcPrChange>
          </w:tcPr>
          <w:p w14:paraId="66290FB3" w14:textId="77777777" w:rsidR="00A92310" w:rsidRDefault="00A92310" w:rsidP="00A92310">
            <w:pPr>
              <w:pStyle w:val="TAL"/>
            </w:pPr>
            <w:r>
              <w:t>SubscribedEvent</w:t>
            </w:r>
          </w:p>
        </w:tc>
        <w:tc>
          <w:tcPr>
            <w:tcW w:w="1083" w:type="dxa"/>
            <w:vAlign w:val="center"/>
            <w:tcPrChange w:id="131" w:author="Huawei2" w:date="2023-03-01T09:18:00Z">
              <w:tcPr>
                <w:tcW w:w="1091" w:type="dxa"/>
                <w:vAlign w:val="center"/>
              </w:tcPr>
            </w:tcPrChange>
          </w:tcPr>
          <w:p w14:paraId="504C2B68" w14:textId="77777777" w:rsidR="00A92310" w:rsidRDefault="00A92310" w:rsidP="00A92310">
            <w:pPr>
              <w:pStyle w:val="TAC"/>
            </w:pPr>
            <w:r>
              <w:t>5.4.3.4.3</w:t>
            </w:r>
          </w:p>
        </w:tc>
        <w:tc>
          <w:tcPr>
            <w:tcW w:w="4786" w:type="dxa"/>
            <w:vAlign w:val="center"/>
            <w:tcPrChange w:id="132" w:author="Huawei2" w:date="2023-03-01T09:18:00Z">
              <w:tcPr>
                <w:tcW w:w="4883" w:type="dxa"/>
                <w:vAlign w:val="center"/>
              </w:tcPr>
            </w:tcPrChange>
          </w:tcPr>
          <w:p w14:paraId="152A0568" w14:textId="77777777" w:rsidR="00A92310" w:rsidRDefault="00A92310" w:rsidP="00A92310">
            <w:pPr>
              <w:pStyle w:val="TAL"/>
              <w:rPr>
                <w:rFonts w:cs="Arial"/>
                <w:szCs w:val="18"/>
              </w:rPr>
            </w:pPr>
            <w:r>
              <w:rPr>
                <w:rFonts w:cs="Arial"/>
                <w:szCs w:val="18"/>
                <w:lang w:eastAsia="zh-CN"/>
              </w:rPr>
              <w:t xml:space="preserve">Represents </w:t>
            </w:r>
            <w:r>
              <w:t>the type of UP path management events for which the AF requests to be notified.</w:t>
            </w:r>
          </w:p>
        </w:tc>
        <w:tc>
          <w:tcPr>
            <w:tcW w:w="0" w:type="auto"/>
            <w:vAlign w:val="center"/>
            <w:tcPrChange w:id="133" w:author="Huawei2" w:date="2023-03-01T09:18:00Z">
              <w:tcPr>
                <w:tcW w:w="0" w:type="auto"/>
                <w:vAlign w:val="center"/>
              </w:tcPr>
            </w:tcPrChange>
          </w:tcPr>
          <w:p w14:paraId="081E2B58" w14:textId="77777777" w:rsidR="00A92310" w:rsidRDefault="00A92310" w:rsidP="00A92310">
            <w:pPr>
              <w:pStyle w:val="TAL"/>
              <w:rPr>
                <w:rFonts w:cs="Arial"/>
                <w:szCs w:val="18"/>
              </w:rPr>
            </w:pPr>
          </w:p>
        </w:tc>
      </w:tr>
      <w:tr w:rsidR="00A92310" w14:paraId="169C4D08" w14:textId="77777777" w:rsidTr="00973C1F">
        <w:trPr>
          <w:jc w:val="center"/>
          <w:ins w:id="134" w:author="Huawei1" w:date="2023-02-20T15:08:00Z"/>
          <w:trPrChange w:id="135" w:author="Huawei2" w:date="2023-03-01T09:18:00Z">
            <w:trPr>
              <w:jc w:val="center"/>
            </w:trPr>
          </w:trPrChange>
        </w:trPr>
        <w:tc>
          <w:tcPr>
            <w:tcW w:w="0" w:type="auto"/>
            <w:vAlign w:val="center"/>
            <w:tcPrChange w:id="136" w:author="Huawei2" w:date="2023-03-01T09:18:00Z">
              <w:tcPr>
                <w:tcW w:w="0" w:type="auto"/>
                <w:vAlign w:val="center"/>
              </w:tcPr>
            </w:tcPrChange>
          </w:tcPr>
          <w:p w14:paraId="3A56DF90" w14:textId="646F55B7" w:rsidR="00A92310" w:rsidRDefault="00616668" w:rsidP="00A92310">
            <w:pPr>
              <w:pStyle w:val="TAL"/>
              <w:rPr>
                <w:ins w:id="137" w:author="Huawei1" w:date="2023-02-20T15:08:00Z"/>
              </w:rPr>
            </w:pPr>
            <w:ins w:id="138" w:author="Huawei1" w:date="2023-02-20T15:34:00Z">
              <w:r>
                <w:t>TrafficCorrelationInfo</w:t>
              </w:r>
            </w:ins>
          </w:p>
        </w:tc>
        <w:tc>
          <w:tcPr>
            <w:tcW w:w="1083" w:type="dxa"/>
            <w:vAlign w:val="center"/>
            <w:tcPrChange w:id="139" w:author="Huawei2" w:date="2023-03-01T09:18:00Z">
              <w:tcPr>
                <w:tcW w:w="1091" w:type="dxa"/>
                <w:vAlign w:val="center"/>
              </w:tcPr>
            </w:tcPrChange>
          </w:tcPr>
          <w:p w14:paraId="31CB786C" w14:textId="4DCE9D0A" w:rsidR="00A92310" w:rsidRDefault="00616668" w:rsidP="005444BE">
            <w:pPr>
              <w:pStyle w:val="TAC"/>
              <w:rPr>
                <w:ins w:id="140" w:author="Huawei1" w:date="2023-02-20T15:08:00Z"/>
              </w:rPr>
            </w:pPr>
            <w:ins w:id="141" w:author="Huawei1" w:date="2023-02-20T15:34:00Z">
              <w:r>
                <w:t>5.4.3.3.</w:t>
              </w:r>
            </w:ins>
            <w:ins w:id="142" w:author="Huawei1" w:date="2023-02-20T15:37:00Z">
              <w:r w:rsidR="005444BE">
                <w:t>x</w:t>
              </w:r>
            </w:ins>
          </w:p>
        </w:tc>
        <w:tc>
          <w:tcPr>
            <w:tcW w:w="4786" w:type="dxa"/>
            <w:vAlign w:val="center"/>
            <w:tcPrChange w:id="143" w:author="Huawei2" w:date="2023-03-01T09:18:00Z">
              <w:tcPr>
                <w:tcW w:w="4883" w:type="dxa"/>
                <w:vAlign w:val="center"/>
              </w:tcPr>
            </w:tcPrChange>
          </w:tcPr>
          <w:p w14:paraId="65D78A4B" w14:textId="48C8C38A" w:rsidR="00A92310" w:rsidRDefault="00616668" w:rsidP="00A92310">
            <w:pPr>
              <w:pStyle w:val="TAL"/>
              <w:rPr>
                <w:ins w:id="144" w:author="Huawei1" w:date="2023-02-20T15:08:00Z"/>
                <w:rFonts w:cs="Arial"/>
                <w:szCs w:val="18"/>
                <w:lang w:eastAsia="zh-CN"/>
              </w:rPr>
            </w:pPr>
            <w:ins w:id="145" w:author="Huawei1" w:date="2023-02-20T15:35:00Z">
              <w:r>
                <w:rPr>
                  <w:rFonts w:cs="Arial" w:hint="eastAsia"/>
                  <w:szCs w:val="18"/>
                  <w:lang w:eastAsia="zh-CN"/>
                </w:rPr>
                <w:t>C</w:t>
              </w:r>
              <w:r>
                <w:rPr>
                  <w:rFonts w:cs="Arial"/>
                  <w:szCs w:val="18"/>
                  <w:lang w:eastAsia="zh-CN"/>
                </w:rPr>
                <w:t>ontains the information for traffic correlation</w:t>
              </w:r>
            </w:ins>
            <w:ins w:id="146" w:author="Huawei1" w:date="2023-02-20T15:36:00Z">
              <w:r>
                <w:rPr>
                  <w:rFonts w:cs="Arial"/>
                  <w:szCs w:val="18"/>
                  <w:lang w:eastAsia="zh-CN"/>
                </w:rPr>
                <w:t>.</w:t>
              </w:r>
            </w:ins>
          </w:p>
        </w:tc>
        <w:tc>
          <w:tcPr>
            <w:tcW w:w="0" w:type="auto"/>
            <w:vAlign w:val="center"/>
            <w:tcPrChange w:id="147" w:author="Huawei2" w:date="2023-03-01T09:18:00Z">
              <w:tcPr>
                <w:tcW w:w="0" w:type="auto"/>
                <w:vAlign w:val="center"/>
              </w:tcPr>
            </w:tcPrChange>
          </w:tcPr>
          <w:p w14:paraId="18E14EE4" w14:textId="5E6C76CF" w:rsidR="00A92310" w:rsidRDefault="00616668" w:rsidP="00A92310">
            <w:pPr>
              <w:pStyle w:val="TAL"/>
              <w:rPr>
                <w:ins w:id="148" w:author="Huawei1" w:date="2023-02-20T15:08:00Z"/>
                <w:rFonts w:cs="Arial"/>
                <w:szCs w:val="18"/>
              </w:rPr>
            </w:pPr>
            <w:ins w:id="149" w:author="Huawei1" w:date="2023-02-20T15:36:00Z">
              <w:r>
                <w:rPr>
                  <w:rFonts w:cs="Arial"/>
                  <w:szCs w:val="18"/>
                  <w:lang w:eastAsia="zh-CN"/>
                </w:rPr>
                <w:t>CommonEASDNAI</w:t>
              </w:r>
            </w:ins>
          </w:p>
        </w:tc>
      </w:tr>
      <w:tr w:rsidR="007106FA" w14:paraId="14DA60C1" w14:textId="77777777" w:rsidTr="00973C1F">
        <w:trPr>
          <w:jc w:val="center"/>
          <w:ins w:id="150" w:author="Huawei1" w:date="2023-02-20T15:44:00Z"/>
          <w:trPrChange w:id="151" w:author="Huawei2" w:date="2023-03-01T09:18:00Z">
            <w:trPr>
              <w:jc w:val="center"/>
            </w:trPr>
          </w:trPrChange>
        </w:trPr>
        <w:tc>
          <w:tcPr>
            <w:tcW w:w="0" w:type="auto"/>
            <w:vAlign w:val="center"/>
            <w:tcPrChange w:id="152" w:author="Huawei2" w:date="2023-03-01T09:18:00Z">
              <w:tcPr>
                <w:tcW w:w="0" w:type="auto"/>
                <w:vAlign w:val="center"/>
              </w:tcPr>
            </w:tcPrChange>
          </w:tcPr>
          <w:p w14:paraId="70310112" w14:textId="638B4AA7" w:rsidR="007106FA" w:rsidRDefault="007106FA" w:rsidP="00D24C59">
            <w:pPr>
              <w:pStyle w:val="TAL"/>
              <w:rPr>
                <w:ins w:id="153" w:author="Huawei1" w:date="2023-02-20T15:44:00Z"/>
                <w:lang w:eastAsia="zh-CN"/>
              </w:rPr>
            </w:pPr>
            <w:ins w:id="154" w:author="Huawei1" w:date="2023-02-20T15:44:00Z">
              <w:r>
                <w:rPr>
                  <w:rFonts w:hint="eastAsia"/>
                  <w:lang w:eastAsia="zh-CN"/>
                </w:rPr>
                <w:t>T</w:t>
              </w:r>
              <w:r>
                <w:rPr>
                  <w:lang w:eastAsia="zh-CN"/>
                </w:rPr>
                <w:t>rafficCorrelationType</w:t>
              </w:r>
            </w:ins>
          </w:p>
        </w:tc>
        <w:tc>
          <w:tcPr>
            <w:tcW w:w="1083" w:type="dxa"/>
            <w:vAlign w:val="center"/>
            <w:tcPrChange w:id="155" w:author="Huawei2" w:date="2023-03-01T09:18:00Z">
              <w:tcPr>
                <w:tcW w:w="1091" w:type="dxa"/>
                <w:vAlign w:val="center"/>
              </w:tcPr>
            </w:tcPrChange>
          </w:tcPr>
          <w:p w14:paraId="2302F209" w14:textId="513057D1" w:rsidR="007106FA" w:rsidRDefault="007106FA" w:rsidP="005444BE">
            <w:pPr>
              <w:pStyle w:val="TAC"/>
              <w:rPr>
                <w:ins w:id="156" w:author="Huawei1" w:date="2023-02-20T15:44:00Z"/>
                <w:lang w:eastAsia="zh-CN"/>
              </w:rPr>
            </w:pPr>
            <w:ins w:id="157" w:author="Huawei1" w:date="2023-02-20T15:44:00Z">
              <w:r>
                <w:rPr>
                  <w:rFonts w:hint="eastAsia"/>
                  <w:lang w:eastAsia="zh-CN"/>
                </w:rPr>
                <w:t>5</w:t>
              </w:r>
              <w:r>
                <w:rPr>
                  <w:lang w:eastAsia="zh-CN"/>
                </w:rPr>
                <w:t>.4.</w:t>
              </w:r>
            </w:ins>
            <w:ins w:id="158" w:author="Huawei1" w:date="2023-02-20T15:46:00Z">
              <w:r>
                <w:rPr>
                  <w:lang w:eastAsia="zh-CN"/>
                </w:rPr>
                <w:t>3.4x</w:t>
              </w:r>
            </w:ins>
          </w:p>
        </w:tc>
        <w:tc>
          <w:tcPr>
            <w:tcW w:w="4786" w:type="dxa"/>
            <w:vAlign w:val="center"/>
            <w:tcPrChange w:id="159" w:author="Huawei2" w:date="2023-03-01T09:18:00Z">
              <w:tcPr>
                <w:tcW w:w="4883" w:type="dxa"/>
                <w:vAlign w:val="center"/>
              </w:tcPr>
            </w:tcPrChange>
          </w:tcPr>
          <w:p w14:paraId="430C0116" w14:textId="259879AE" w:rsidR="007106FA" w:rsidRDefault="007106FA" w:rsidP="00616668">
            <w:pPr>
              <w:pStyle w:val="TAL"/>
              <w:rPr>
                <w:ins w:id="160" w:author="Huawei1" w:date="2023-02-20T15:44:00Z"/>
                <w:lang w:eastAsia="zh-CN"/>
              </w:rPr>
            </w:pPr>
            <w:ins w:id="161" w:author="Huawei1" w:date="2023-02-20T15:47:00Z">
              <w:r>
                <w:rPr>
                  <w:rFonts w:hint="eastAsia"/>
                  <w:lang w:eastAsia="zh-CN"/>
                </w:rPr>
                <w:t>I</w:t>
              </w:r>
              <w:r>
                <w:rPr>
                  <w:lang w:eastAsia="zh-CN"/>
                </w:rPr>
                <w:t>ndicates that common DNAI or common EAS should be selected</w:t>
              </w:r>
            </w:ins>
          </w:p>
        </w:tc>
        <w:tc>
          <w:tcPr>
            <w:tcW w:w="0" w:type="auto"/>
            <w:vAlign w:val="center"/>
            <w:tcPrChange w:id="162" w:author="Huawei2" w:date="2023-03-01T09:18:00Z">
              <w:tcPr>
                <w:tcW w:w="0" w:type="auto"/>
                <w:vAlign w:val="center"/>
              </w:tcPr>
            </w:tcPrChange>
          </w:tcPr>
          <w:p w14:paraId="3E927D36" w14:textId="6F13E73B" w:rsidR="007106FA" w:rsidRDefault="007106FA" w:rsidP="00A92310">
            <w:pPr>
              <w:pStyle w:val="TAL"/>
              <w:rPr>
                <w:ins w:id="163" w:author="Huawei1" w:date="2023-02-20T15:44:00Z"/>
                <w:rFonts w:cs="Arial"/>
                <w:szCs w:val="18"/>
                <w:lang w:eastAsia="zh-CN"/>
              </w:rPr>
            </w:pPr>
            <w:ins w:id="164" w:author="Huawei1" w:date="2023-02-20T15:47:00Z">
              <w:r>
                <w:rPr>
                  <w:rFonts w:cs="Arial"/>
                  <w:szCs w:val="18"/>
                  <w:lang w:eastAsia="zh-CN"/>
                </w:rPr>
                <w:t>CommonEASDNAI</w:t>
              </w:r>
            </w:ins>
          </w:p>
        </w:tc>
      </w:tr>
      <w:tr w:rsidR="00A92310" w14:paraId="46DE5BE8" w14:textId="77777777" w:rsidTr="00973C1F">
        <w:trPr>
          <w:jc w:val="center"/>
          <w:trPrChange w:id="165" w:author="Huawei2" w:date="2023-03-01T09:18:00Z">
            <w:trPr>
              <w:jc w:val="center"/>
            </w:trPr>
          </w:trPrChange>
        </w:trPr>
        <w:tc>
          <w:tcPr>
            <w:tcW w:w="0" w:type="auto"/>
            <w:vAlign w:val="center"/>
            <w:tcPrChange w:id="166" w:author="Huawei2" w:date="2023-03-01T09:18:00Z">
              <w:tcPr>
                <w:tcW w:w="0" w:type="auto"/>
                <w:vAlign w:val="center"/>
              </w:tcPr>
            </w:tcPrChange>
          </w:tcPr>
          <w:p w14:paraId="06CE33C5" w14:textId="77777777" w:rsidR="00A92310" w:rsidRDefault="00A92310" w:rsidP="00A92310">
            <w:pPr>
              <w:pStyle w:val="TAL"/>
            </w:pPr>
            <w:r>
              <w:t>TrafficInfluSub</w:t>
            </w:r>
          </w:p>
        </w:tc>
        <w:tc>
          <w:tcPr>
            <w:tcW w:w="1083" w:type="dxa"/>
            <w:vAlign w:val="center"/>
            <w:tcPrChange w:id="167" w:author="Huawei2" w:date="2023-03-01T09:18:00Z">
              <w:tcPr>
                <w:tcW w:w="1091" w:type="dxa"/>
                <w:vAlign w:val="center"/>
              </w:tcPr>
            </w:tcPrChange>
          </w:tcPr>
          <w:p w14:paraId="2FA4BD1F" w14:textId="77777777" w:rsidR="00A92310" w:rsidRDefault="00A92310" w:rsidP="00A92310">
            <w:pPr>
              <w:pStyle w:val="TAC"/>
            </w:pPr>
            <w:r>
              <w:t>5.4.3.3.2</w:t>
            </w:r>
          </w:p>
        </w:tc>
        <w:tc>
          <w:tcPr>
            <w:tcW w:w="4786" w:type="dxa"/>
            <w:vAlign w:val="center"/>
            <w:tcPrChange w:id="168" w:author="Huawei2" w:date="2023-03-01T09:18:00Z">
              <w:tcPr>
                <w:tcW w:w="4883" w:type="dxa"/>
                <w:vAlign w:val="center"/>
              </w:tcPr>
            </w:tcPrChange>
          </w:tcPr>
          <w:p w14:paraId="5DF81CB6" w14:textId="77777777" w:rsidR="00A92310" w:rsidRDefault="00A92310" w:rsidP="00A92310">
            <w:pPr>
              <w:pStyle w:val="TAL"/>
              <w:rPr>
                <w:rFonts w:cs="Arial"/>
                <w:szCs w:val="18"/>
              </w:rPr>
            </w:pPr>
            <w:r>
              <w:rPr>
                <w:rFonts w:eastAsia="Batang"/>
              </w:rPr>
              <w:t>Represents a traffic influence subscription.</w:t>
            </w:r>
          </w:p>
        </w:tc>
        <w:tc>
          <w:tcPr>
            <w:tcW w:w="0" w:type="auto"/>
            <w:vAlign w:val="center"/>
            <w:tcPrChange w:id="169" w:author="Huawei2" w:date="2023-03-01T09:18:00Z">
              <w:tcPr>
                <w:tcW w:w="0" w:type="auto"/>
                <w:vAlign w:val="center"/>
              </w:tcPr>
            </w:tcPrChange>
          </w:tcPr>
          <w:p w14:paraId="127252C7" w14:textId="77777777" w:rsidR="00A92310" w:rsidRDefault="00A92310" w:rsidP="00A92310">
            <w:pPr>
              <w:pStyle w:val="TAL"/>
              <w:rPr>
                <w:rFonts w:cs="Arial"/>
                <w:szCs w:val="18"/>
              </w:rPr>
            </w:pPr>
          </w:p>
        </w:tc>
      </w:tr>
      <w:tr w:rsidR="00A92310" w14:paraId="495CD14D" w14:textId="77777777" w:rsidTr="00973C1F">
        <w:trPr>
          <w:jc w:val="center"/>
          <w:trPrChange w:id="170" w:author="Huawei2" w:date="2023-03-01T09:18:00Z">
            <w:trPr>
              <w:jc w:val="center"/>
            </w:trPr>
          </w:trPrChange>
        </w:trPr>
        <w:tc>
          <w:tcPr>
            <w:tcW w:w="0" w:type="auto"/>
            <w:vAlign w:val="center"/>
            <w:tcPrChange w:id="171" w:author="Huawei2" w:date="2023-03-01T09:18:00Z">
              <w:tcPr>
                <w:tcW w:w="0" w:type="auto"/>
                <w:vAlign w:val="center"/>
              </w:tcPr>
            </w:tcPrChange>
          </w:tcPr>
          <w:p w14:paraId="5B78B549" w14:textId="77777777" w:rsidR="00A92310" w:rsidRDefault="00A92310" w:rsidP="00A92310">
            <w:pPr>
              <w:pStyle w:val="TAL"/>
            </w:pPr>
            <w:r>
              <w:t>TrafficInfluSubPatch</w:t>
            </w:r>
          </w:p>
        </w:tc>
        <w:tc>
          <w:tcPr>
            <w:tcW w:w="1083" w:type="dxa"/>
            <w:vAlign w:val="center"/>
            <w:tcPrChange w:id="172" w:author="Huawei2" w:date="2023-03-01T09:18:00Z">
              <w:tcPr>
                <w:tcW w:w="1091" w:type="dxa"/>
                <w:vAlign w:val="center"/>
              </w:tcPr>
            </w:tcPrChange>
          </w:tcPr>
          <w:p w14:paraId="40CFA1D6" w14:textId="77777777" w:rsidR="00A92310" w:rsidRDefault="00A92310" w:rsidP="00A92310">
            <w:pPr>
              <w:pStyle w:val="TAC"/>
            </w:pPr>
            <w:r>
              <w:t>5.4.3.3.3</w:t>
            </w:r>
          </w:p>
        </w:tc>
        <w:tc>
          <w:tcPr>
            <w:tcW w:w="4786" w:type="dxa"/>
            <w:vAlign w:val="center"/>
            <w:tcPrChange w:id="173" w:author="Huawei2" w:date="2023-03-01T09:18:00Z">
              <w:tcPr>
                <w:tcW w:w="4883" w:type="dxa"/>
                <w:vAlign w:val="center"/>
              </w:tcPr>
            </w:tcPrChange>
          </w:tcPr>
          <w:p w14:paraId="7880734B" w14:textId="77777777" w:rsidR="00A92310" w:rsidRDefault="00A92310" w:rsidP="00A92310">
            <w:pPr>
              <w:pStyle w:val="TAL"/>
              <w:rPr>
                <w:rFonts w:cs="Arial"/>
                <w:szCs w:val="18"/>
              </w:rPr>
            </w:pPr>
            <w:r>
              <w:rPr>
                <w:rFonts w:eastAsia="Batang"/>
              </w:rPr>
              <w:t>Represents parameters to request the modification of a traffic influence subscription resource.</w:t>
            </w:r>
          </w:p>
        </w:tc>
        <w:tc>
          <w:tcPr>
            <w:tcW w:w="0" w:type="auto"/>
            <w:vAlign w:val="center"/>
            <w:tcPrChange w:id="174" w:author="Huawei2" w:date="2023-03-01T09:18:00Z">
              <w:tcPr>
                <w:tcW w:w="0" w:type="auto"/>
                <w:vAlign w:val="center"/>
              </w:tcPr>
            </w:tcPrChange>
          </w:tcPr>
          <w:p w14:paraId="72D3FB4E" w14:textId="77777777" w:rsidR="00A92310" w:rsidRDefault="00A92310" w:rsidP="00A92310">
            <w:pPr>
              <w:pStyle w:val="TAL"/>
              <w:rPr>
                <w:rFonts w:cs="Arial"/>
                <w:szCs w:val="18"/>
              </w:rPr>
            </w:pPr>
          </w:p>
        </w:tc>
      </w:tr>
    </w:tbl>
    <w:p w14:paraId="10569176" w14:textId="77777777" w:rsidR="00A92310" w:rsidRPr="00A92310" w:rsidRDefault="00A92310" w:rsidP="00A92310"/>
    <w:p w14:paraId="227F3ADF" w14:textId="77777777" w:rsidR="00A92310" w:rsidRPr="00B61815" w:rsidRDefault="00A92310" w:rsidP="00A923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7ECB16" w14:textId="77777777" w:rsidR="004A6CDB" w:rsidRDefault="004A6CDB" w:rsidP="004A6CDB">
      <w:pPr>
        <w:pStyle w:val="40"/>
      </w:pPr>
      <w:r>
        <w:t>5.4.3.2</w:t>
      </w:r>
      <w:r>
        <w:tab/>
        <w:t>Reused data types</w:t>
      </w:r>
      <w:bookmarkEnd w:id="89"/>
      <w:bookmarkEnd w:id="90"/>
    </w:p>
    <w:p w14:paraId="1141F924" w14:textId="77777777" w:rsidR="004A6CDB" w:rsidRDefault="004A6CDB" w:rsidP="004A6CDB">
      <w:r>
        <w:t xml:space="preserve">The data types reused by the TrafficInfluence API from other specifications are listed in table 5.4.3.2-1. </w:t>
      </w:r>
    </w:p>
    <w:p w14:paraId="2AFF8E28" w14:textId="77777777" w:rsidR="004A6CDB" w:rsidRDefault="004A6CDB" w:rsidP="004A6CDB">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4A6CDB" w14:paraId="0AB1BC95" w14:textId="77777777" w:rsidTr="001D092D">
        <w:trPr>
          <w:jc w:val="center"/>
        </w:trPr>
        <w:tc>
          <w:tcPr>
            <w:tcW w:w="1397" w:type="pct"/>
            <w:shd w:val="clear" w:color="auto" w:fill="C0C0C0"/>
            <w:vAlign w:val="center"/>
            <w:hideMark/>
          </w:tcPr>
          <w:p w14:paraId="28FD513A" w14:textId="77777777" w:rsidR="004A6CDB" w:rsidRDefault="004A6CDB" w:rsidP="001D092D">
            <w:pPr>
              <w:pStyle w:val="TAH"/>
            </w:pPr>
            <w:r>
              <w:t>Data type</w:t>
            </w:r>
          </w:p>
        </w:tc>
        <w:tc>
          <w:tcPr>
            <w:tcW w:w="970" w:type="pct"/>
            <w:shd w:val="clear" w:color="auto" w:fill="C0C0C0"/>
            <w:vAlign w:val="center"/>
            <w:hideMark/>
          </w:tcPr>
          <w:p w14:paraId="1921D67E" w14:textId="77777777" w:rsidR="004A6CDB" w:rsidRDefault="004A6CDB" w:rsidP="001D092D">
            <w:pPr>
              <w:pStyle w:val="TAH"/>
            </w:pPr>
            <w:r>
              <w:t>Reference</w:t>
            </w:r>
          </w:p>
        </w:tc>
        <w:tc>
          <w:tcPr>
            <w:tcW w:w="2633" w:type="pct"/>
            <w:shd w:val="clear" w:color="auto" w:fill="C0C0C0"/>
            <w:vAlign w:val="center"/>
          </w:tcPr>
          <w:p w14:paraId="422E70FF" w14:textId="77777777" w:rsidR="004A6CDB" w:rsidRDefault="004A6CDB" w:rsidP="001D092D">
            <w:pPr>
              <w:pStyle w:val="TAH"/>
            </w:pPr>
            <w:r>
              <w:t>Comments</w:t>
            </w:r>
          </w:p>
        </w:tc>
      </w:tr>
      <w:tr w:rsidR="00B57549" w14:paraId="4377C91D" w14:textId="77777777" w:rsidTr="001D092D">
        <w:trPr>
          <w:jc w:val="center"/>
        </w:trPr>
        <w:tc>
          <w:tcPr>
            <w:tcW w:w="1397" w:type="pct"/>
            <w:vAlign w:val="center"/>
          </w:tcPr>
          <w:p w14:paraId="5F9C60B7" w14:textId="77777777" w:rsidR="00B57549" w:rsidRDefault="00B57549" w:rsidP="00B57549">
            <w:pPr>
              <w:pStyle w:val="TAL"/>
            </w:pPr>
            <w:r>
              <w:rPr>
                <w:rFonts w:hint="eastAsia"/>
                <w:lang w:eastAsia="zh-CN"/>
              </w:rPr>
              <w:t>Dnai</w:t>
            </w:r>
          </w:p>
        </w:tc>
        <w:tc>
          <w:tcPr>
            <w:tcW w:w="970" w:type="pct"/>
            <w:vAlign w:val="center"/>
          </w:tcPr>
          <w:p w14:paraId="0D373C5A"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B130371" w14:textId="77777777" w:rsidR="00B57549" w:rsidRDefault="00B57549" w:rsidP="00B57549">
            <w:pPr>
              <w:pStyle w:val="TAL"/>
              <w:rPr>
                <w:rFonts w:cs="Arial"/>
                <w:szCs w:val="18"/>
              </w:rPr>
            </w:pPr>
            <w:r>
              <w:rPr>
                <w:rFonts w:cs="Arial" w:hint="eastAsia"/>
                <w:szCs w:val="18"/>
                <w:lang w:eastAsia="zh-CN"/>
              </w:rPr>
              <w:t>Identifies a DNAI.</w:t>
            </w:r>
          </w:p>
        </w:tc>
      </w:tr>
      <w:tr w:rsidR="00B57549" w14:paraId="5FC713AA" w14:textId="77777777" w:rsidTr="001D092D">
        <w:trPr>
          <w:jc w:val="center"/>
        </w:trPr>
        <w:tc>
          <w:tcPr>
            <w:tcW w:w="1397" w:type="pct"/>
            <w:vAlign w:val="center"/>
          </w:tcPr>
          <w:p w14:paraId="656B26D0" w14:textId="77777777" w:rsidR="00B57549" w:rsidRDefault="00B57549" w:rsidP="00B57549">
            <w:pPr>
              <w:pStyle w:val="TAL"/>
              <w:rPr>
                <w:lang w:eastAsia="zh-CN"/>
              </w:rPr>
            </w:pPr>
            <w:r>
              <w:t>DnaiChangeType</w:t>
            </w:r>
          </w:p>
        </w:tc>
        <w:tc>
          <w:tcPr>
            <w:tcW w:w="970" w:type="pct"/>
            <w:vAlign w:val="center"/>
          </w:tcPr>
          <w:p w14:paraId="5ABCEC20" w14:textId="77777777" w:rsidR="00B57549" w:rsidRDefault="00B57549" w:rsidP="00B5754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CBB7D6A" w14:textId="77777777" w:rsidR="00B57549" w:rsidRDefault="00B57549" w:rsidP="00B57549">
            <w:pPr>
              <w:pStyle w:val="TAL"/>
              <w:rPr>
                <w:rFonts w:cs="Arial"/>
                <w:szCs w:val="18"/>
                <w:lang w:eastAsia="zh-CN"/>
              </w:rPr>
            </w:pPr>
            <w:r>
              <w:rPr>
                <w:rFonts w:cs="Arial"/>
                <w:szCs w:val="18"/>
              </w:rPr>
              <w:t>Describes the types of DNAI change.</w:t>
            </w:r>
          </w:p>
        </w:tc>
      </w:tr>
      <w:tr w:rsidR="00B57549" w14:paraId="054CF027" w14:textId="77777777" w:rsidTr="001D092D">
        <w:trPr>
          <w:jc w:val="center"/>
        </w:trPr>
        <w:tc>
          <w:tcPr>
            <w:tcW w:w="1397" w:type="pct"/>
            <w:vAlign w:val="center"/>
          </w:tcPr>
          <w:p w14:paraId="734A3786" w14:textId="77777777" w:rsidR="00B57549" w:rsidRDefault="00B57549" w:rsidP="00B57549">
            <w:pPr>
              <w:pStyle w:val="TAL"/>
            </w:pPr>
            <w:r>
              <w:rPr>
                <w:rFonts w:hint="eastAsia"/>
                <w:lang w:eastAsia="zh-CN"/>
              </w:rPr>
              <w:t>Dnn</w:t>
            </w:r>
          </w:p>
        </w:tc>
        <w:tc>
          <w:tcPr>
            <w:tcW w:w="970" w:type="pct"/>
            <w:vAlign w:val="center"/>
          </w:tcPr>
          <w:p w14:paraId="0140F68F" w14:textId="77777777" w:rsidR="00B57549" w:rsidRDefault="00B57549" w:rsidP="00B5754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3F8E90" w14:textId="77777777" w:rsidR="00B57549" w:rsidRDefault="00B57549" w:rsidP="00B57549">
            <w:pPr>
              <w:pStyle w:val="TAL"/>
              <w:rPr>
                <w:rFonts w:cs="Arial"/>
                <w:szCs w:val="18"/>
              </w:rPr>
            </w:pPr>
            <w:r>
              <w:rPr>
                <w:rFonts w:cs="Arial" w:hint="eastAsia"/>
                <w:szCs w:val="18"/>
                <w:lang w:eastAsia="zh-CN"/>
              </w:rPr>
              <w:t>Identifies a DNN.</w:t>
            </w:r>
          </w:p>
        </w:tc>
      </w:tr>
      <w:tr w:rsidR="00B57549" w14:paraId="01C34B14" w14:textId="77777777" w:rsidTr="001D092D">
        <w:trPr>
          <w:jc w:val="center"/>
        </w:trPr>
        <w:tc>
          <w:tcPr>
            <w:tcW w:w="1397" w:type="pct"/>
            <w:vAlign w:val="center"/>
          </w:tcPr>
          <w:p w14:paraId="73A5ABDE" w14:textId="77777777" w:rsidR="00B57549" w:rsidRDefault="00B57549" w:rsidP="00B57549">
            <w:pPr>
              <w:pStyle w:val="TAL"/>
              <w:rPr>
                <w:lang w:eastAsia="zh-CN"/>
              </w:rPr>
            </w:pPr>
            <w:r>
              <w:rPr>
                <w:lang w:eastAsia="zh-CN"/>
              </w:rPr>
              <w:t>DurationSec</w:t>
            </w:r>
          </w:p>
        </w:tc>
        <w:tc>
          <w:tcPr>
            <w:tcW w:w="970" w:type="pct"/>
            <w:vAlign w:val="center"/>
          </w:tcPr>
          <w:p w14:paraId="35BF65D6" w14:textId="77777777" w:rsidR="00B57549" w:rsidRDefault="00B57549" w:rsidP="00B57549">
            <w:pPr>
              <w:pStyle w:val="TAC"/>
              <w:rPr>
                <w:lang w:eastAsia="zh-CN"/>
              </w:rPr>
            </w:pPr>
            <w:r>
              <w:t>3GPP TS 29.571 [8]</w:t>
            </w:r>
          </w:p>
        </w:tc>
        <w:tc>
          <w:tcPr>
            <w:tcW w:w="2633" w:type="pct"/>
            <w:vAlign w:val="center"/>
          </w:tcPr>
          <w:p w14:paraId="0AB2A07B" w14:textId="77777777" w:rsidR="00B57549" w:rsidRDefault="00B57549" w:rsidP="00B57549">
            <w:pPr>
              <w:pStyle w:val="TAL"/>
              <w:rPr>
                <w:rFonts w:cs="Arial"/>
                <w:szCs w:val="18"/>
                <w:lang w:eastAsia="zh-CN"/>
              </w:rPr>
            </w:pPr>
            <w:r w:rsidRPr="00105556">
              <w:rPr>
                <w:rFonts w:cs="Arial"/>
                <w:szCs w:val="18"/>
                <w:lang w:eastAsia="zh-CN"/>
              </w:rPr>
              <w:t>Identifies a period of time in units of seconds.</w:t>
            </w:r>
          </w:p>
        </w:tc>
      </w:tr>
      <w:tr w:rsidR="00B57549" w14:paraId="6A326660" w14:textId="77777777" w:rsidTr="001D092D">
        <w:trPr>
          <w:jc w:val="center"/>
        </w:trPr>
        <w:tc>
          <w:tcPr>
            <w:tcW w:w="1397" w:type="pct"/>
            <w:vAlign w:val="center"/>
          </w:tcPr>
          <w:p w14:paraId="3C24012D" w14:textId="77777777" w:rsidR="00B57549" w:rsidRDefault="00B57549" w:rsidP="00B57549">
            <w:pPr>
              <w:pStyle w:val="TAL"/>
              <w:rPr>
                <w:lang w:eastAsia="zh-CN"/>
              </w:rPr>
            </w:pPr>
            <w:r>
              <w:rPr>
                <w:lang w:eastAsia="zh-CN"/>
              </w:rPr>
              <w:t>EasIpReplacementInfo</w:t>
            </w:r>
          </w:p>
        </w:tc>
        <w:tc>
          <w:tcPr>
            <w:tcW w:w="970" w:type="pct"/>
            <w:vAlign w:val="center"/>
          </w:tcPr>
          <w:p w14:paraId="4C4DFD0E" w14:textId="77777777" w:rsidR="00B57549" w:rsidRDefault="00B57549" w:rsidP="00B5754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6F1ED88" w14:textId="77777777" w:rsidR="00B57549" w:rsidRDefault="00B57549" w:rsidP="00B57549">
            <w:pPr>
              <w:pStyle w:val="TAL"/>
              <w:rPr>
                <w:rFonts w:cs="Arial"/>
                <w:szCs w:val="18"/>
                <w:lang w:eastAsia="zh-CN"/>
              </w:rPr>
            </w:pPr>
            <w:r>
              <w:rPr>
                <w:rFonts w:cs="Arial"/>
                <w:szCs w:val="18"/>
                <w:lang w:eastAsia="zh-CN"/>
              </w:rPr>
              <w:t>Represents EAS IP replacement information.</w:t>
            </w:r>
          </w:p>
        </w:tc>
      </w:tr>
      <w:tr w:rsidR="00B57549" w14:paraId="66BC066D" w14:textId="77777777" w:rsidTr="001D092D">
        <w:trPr>
          <w:jc w:val="center"/>
        </w:trPr>
        <w:tc>
          <w:tcPr>
            <w:tcW w:w="1397" w:type="pct"/>
            <w:vAlign w:val="center"/>
          </w:tcPr>
          <w:p w14:paraId="2A8E6743" w14:textId="77777777" w:rsidR="00B57549" w:rsidRDefault="00B57549" w:rsidP="00B57549">
            <w:pPr>
              <w:pStyle w:val="TAL"/>
              <w:rPr>
                <w:lang w:eastAsia="zh-CN"/>
              </w:rPr>
            </w:pPr>
            <w:r>
              <w:t>EthFlowDescription</w:t>
            </w:r>
          </w:p>
        </w:tc>
        <w:tc>
          <w:tcPr>
            <w:tcW w:w="970" w:type="pct"/>
            <w:vAlign w:val="center"/>
          </w:tcPr>
          <w:p w14:paraId="341C4EE1" w14:textId="77777777" w:rsidR="00B57549" w:rsidRDefault="00B57549" w:rsidP="00B5754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3D0AE9E7" w14:textId="77777777" w:rsidR="00B57549" w:rsidRDefault="00B57549" w:rsidP="00B5754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B57549" w14:paraId="217F231F" w14:textId="77777777" w:rsidTr="001D092D">
        <w:trPr>
          <w:jc w:val="center"/>
        </w:trPr>
        <w:tc>
          <w:tcPr>
            <w:tcW w:w="1397" w:type="pct"/>
            <w:vAlign w:val="center"/>
          </w:tcPr>
          <w:p w14:paraId="564F76B0" w14:textId="77777777" w:rsidR="00B57549" w:rsidRDefault="00B57549" w:rsidP="00B57549">
            <w:pPr>
              <w:pStyle w:val="TAL"/>
            </w:pPr>
            <w:r>
              <w:rPr>
                <w:lang w:eastAsia="zh-CN"/>
              </w:rPr>
              <w:t>E</w:t>
            </w:r>
            <w:r>
              <w:rPr>
                <w:rFonts w:hint="eastAsia"/>
                <w:lang w:eastAsia="zh-CN"/>
              </w:rPr>
              <w:t>xternal</w:t>
            </w:r>
            <w:r>
              <w:rPr>
                <w:lang w:eastAsia="zh-CN"/>
              </w:rPr>
              <w:t>GroupId</w:t>
            </w:r>
          </w:p>
        </w:tc>
        <w:tc>
          <w:tcPr>
            <w:tcW w:w="970" w:type="pct"/>
            <w:vAlign w:val="center"/>
          </w:tcPr>
          <w:p w14:paraId="418917C7"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361FEF7" w14:textId="77777777" w:rsidR="00B57549" w:rsidRDefault="00B57549" w:rsidP="00B5754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57549" w14:paraId="63EB0AAD" w14:textId="77777777" w:rsidTr="001D092D">
        <w:trPr>
          <w:jc w:val="center"/>
        </w:trPr>
        <w:tc>
          <w:tcPr>
            <w:tcW w:w="1397" w:type="pct"/>
            <w:vAlign w:val="center"/>
          </w:tcPr>
          <w:p w14:paraId="25732A7D" w14:textId="77777777" w:rsidR="00B57549" w:rsidRDefault="00B57549" w:rsidP="00B57549">
            <w:pPr>
              <w:pStyle w:val="TAL"/>
            </w:pPr>
            <w:r>
              <w:rPr>
                <w:rFonts w:hint="eastAsia"/>
                <w:lang w:eastAsia="zh-CN"/>
              </w:rPr>
              <w:t>Flow</w:t>
            </w:r>
            <w:r>
              <w:rPr>
                <w:lang w:eastAsia="zh-CN"/>
              </w:rPr>
              <w:t>Info</w:t>
            </w:r>
          </w:p>
        </w:tc>
        <w:tc>
          <w:tcPr>
            <w:tcW w:w="970" w:type="pct"/>
            <w:vAlign w:val="center"/>
          </w:tcPr>
          <w:p w14:paraId="4E31C92A" w14:textId="77777777" w:rsidR="00B57549" w:rsidRDefault="00B57549" w:rsidP="00B57549">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6FF1C3C" w14:textId="77777777" w:rsidR="00B57549" w:rsidRDefault="00B57549" w:rsidP="00B5754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4863AE" w14:paraId="576DA68A" w14:textId="77777777" w:rsidTr="001D092D">
        <w:trPr>
          <w:jc w:val="center"/>
          <w:ins w:id="175" w:author="Huawei1" w:date="2023-02-20T15:05:00Z"/>
        </w:trPr>
        <w:tc>
          <w:tcPr>
            <w:tcW w:w="1397" w:type="pct"/>
            <w:vAlign w:val="center"/>
          </w:tcPr>
          <w:p w14:paraId="3D4EBF5A" w14:textId="7EEDE785" w:rsidR="004863AE" w:rsidRDefault="004863AE" w:rsidP="004863AE">
            <w:pPr>
              <w:pStyle w:val="TAL"/>
              <w:rPr>
                <w:ins w:id="176" w:author="Huawei1" w:date="2023-02-20T15:05:00Z"/>
                <w:lang w:eastAsia="zh-CN"/>
              </w:rPr>
            </w:pPr>
            <w:ins w:id="177" w:author="Huawei1" w:date="2023-02-20T15:06:00Z">
              <w:r>
                <w:rPr>
                  <w:lang w:eastAsia="zh-CN"/>
                </w:rPr>
                <w:t>FqdnPatternMatchingRule</w:t>
              </w:r>
            </w:ins>
          </w:p>
        </w:tc>
        <w:tc>
          <w:tcPr>
            <w:tcW w:w="970" w:type="pct"/>
            <w:vAlign w:val="center"/>
          </w:tcPr>
          <w:p w14:paraId="110FC72D" w14:textId="56DC2970" w:rsidR="004863AE" w:rsidRDefault="004863AE" w:rsidP="004863AE">
            <w:pPr>
              <w:pStyle w:val="TAC"/>
              <w:rPr>
                <w:ins w:id="178" w:author="Huawei1" w:date="2023-02-20T15:05:00Z"/>
                <w:lang w:eastAsia="zh-CN"/>
              </w:rPr>
            </w:pPr>
            <w:ins w:id="179" w:author="Huawei1" w:date="2023-02-20T15:06: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2558B6E8" w14:textId="7E8CD763" w:rsidR="004863AE" w:rsidRDefault="004863AE" w:rsidP="004863AE">
            <w:pPr>
              <w:pStyle w:val="TAL"/>
              <w:rPr>
                <w:ins w:id="180" w:author="Huawei1" w:date="2023-02-20T15:05:00Z"/>
                <w:rFonts w:cs="Arial"/>
                <w:szCs w:val="18"/>
                <w:lang w:eastAsia="zh-CN"/>
              </w:rPr>
            </w:pPr>
            <w:ins w:id="181" w:author="Huawei1" w:date="2023-02-20T15:06:00Z">
              <w:r>
                <w:rPr>
                  <w:rFonts w:cs="Arial"/>
                  <w:szCs w:val="18"/>
                </w:rPr>
                <w:t>Identifies the FQDN pattern matching rule.</w:t>
              </w:r>
            </w:ins>
          </w:p>
        </w:tc>
      </w:tr>
      <w:tr w:rsidR="004863AE" w14:paraId="3E97F075" w14:textId="77777777" w:rsidTr="001D092D">
        <w:trPr>
          <w:jc w:val="center"/>
        </w:trPr>
        <w:tc>
          <w:tcPr>
            <w:tcW w:w="1397" w:type="pct"/>
            <w:vAlign w:val="center"/>
          </w:tcPr>
          <w:p w14:paraId="4B0589BB" w14:textId="77777777" w:rsidR="004863AE" w:rsidRDefault="004863AE" w:rsidP="004863AE">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2E81A094" w14:textId="77777777" w:rsidR="004863AE" w:rsidRDefault="004863AE" w:rsidP="004863AE">
            <w:pPr>
              <w:pStyle w:val="TAC"/>
              <w:rPr>
                <w:lang w:eastAsia="zh-CN"/>
              </w:rPr>
            </w:pPr>
            <w:r>
              <w:rPr>
                <w:lang w:eastAsia="zh-CN"/>
              </w:rPr>
              <w:t>Clause </w:t>
            </w:r>
            <w:r>
              <w:t>5.17.3.3.4</w:t>
            </w:r>
          </w:p>
        </w:tc>
        <w:tc>
          <w:tcPr>
            <w:tcW w:w="2633" w:type="pct"/>
            <w:vAlign w:val="center"/>
          </w:tcPr>
          <w:p w14:paraId="3DFA18D8" w14:textId="77777777" w:rsidR="004863AE" w:rsidRDefault="004863AE" w:rsidP="004863AE">
            <w:pPr>
              <w:pStyle w:val="TAL"/>
              <w:rPr>
                <w:rFonts w:cs="Arial"/>
                <w:szCs w:val="18"/>
                <w:lang w:eastAsia="zh-CN"/>
              </w:rPr>
            </w:pPr>
            <w:r>
              <w:rPr>
                <w:rFonts w:cs="Arial"/>
                <w:szCs w:val="18"/>
                <w:lang w:eastAsia="zh-CN"/>
              </w:rPr>
              <w:t>Identifies a geographical area.</w:t>
            </w:r>
          </w:p>
        </w:tc>
      </w:tr>
      <w:tr w:rsidR="004863AE" w14:paraId="02B0F6F0" w14:textId="77777777" w:rsidTr="001D092D">
        <w:trPr>
          <w:jc w:val="center"/>
        </w:trPr>
        <w:tc>
          <w:tcPr>
            <w:tcW w:w="1397" w:type="pct"/>
            <w:vAlign w:val="center"/>
          </w:tcPr>
          <w:p w14:paraId="65F0981C" w14:textId="77777777" w:rsidR="004863AE" w:rsidRDefault="004863AE" w:rsidP="004863AE">
            <w:pPr>
              <w:pStyle w:val="TAL"/>
              <w:rPr>
                <w:lang w:eastAsia="zh-CN"/>
              </w:rPr>
            </w:pPr>
            <w:r>
              <w:rPr>
                <w:rFonts w:hint="eastAsia"/>
                <w:lang w:eastAsia="zh-CN"/>
              </w:rPr>
              <w:t>Gpsi</w:t>
            </w:r>
          </w:p>
        </w:tc>
        <w:tc>
          <w:tcPr>
            <w:tcW w:w="970" w:type="pct"/>
            <w:vAlign w:val="center"/>
          </w:tcPr>
          <w:p w14:paraId="5A0861AE"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E98458D" w14:textId="77777777" w:rsidR="004863AE" w:rsidRDefault="004863AE" w:rsidP="004863AE">
            <w:pPr>
              <w:pStyle w:val="TAL"/>
              <w:rPr>
                <w:rFonts w:cs="Arial"/>
                <w:szCs w:val="18"/>
              </w:rPr>
            </w:pPr>
            <w:r>
              <w:rPr>
                <w:rFonts w:cs="Arial" w:hint="eastAsia"/>
                <w:szCs w:val="18"/>
                <w:lang w:eastAsia="zh-CN"/>
              </w:rPr>
              <w:t>Identifies a GPSI.</w:t>
            </w:r>
          </w:p>
        </w:tc>
      </w:tr>
      <w:tr w:rsidR="004863AE" w14:paraId="4EFED213" w14:textId="77777777" w:rsidTr="001D092D">
        <w:trPr>
          <w:jc w:val="center"/>
        </w:trPr>
        <w:tc>
          <w:tcPr>
            <w:tcW w:w="1397" w:type="pct"/>
            <w:vAlign w:val="center"/>
          </w:tcPr>
          <w:p w14:paraId="59FDF7F4" w14:textId="77777777" w:rsidR="004863AE" w:rsidRDefault="004863AE" w:rsidP="004863AE">
            <w:pPr>
              <w:pStyle w:val="TAL"/>
              <w:rPr>
                <w:lang w:eastAsia="zh-CN"/>
              </w:rPr>
            </w:pPr>
            <w:r>
              <w:rPr>
                <w:lang w:eastAsia="zh-CN"/>
              </w:rPr>
              <w:t>IpAddr</w:t>
            </w:r>
          </w:p>
        </w:tc>
        <w:tc>
          <w:tcPr>
            <w:tcW w:w="970" w:type="pct"/>
            <w:vAlign w:val="center"/>
          </w:tcPr>
          <w:p w14:paraId="7F1E3045"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EB5BC" w14:textId="77777777" w:rsidR="004863AE" w:rsidRDefault="004863AE" w:rsidP="004863AE">
            <w:pPr>
              <w:pStyle w:val="TAL"/>
              <w:rPr>
                <w:rFonts w:cs="Arial"/>
                <w:szCs w:val="18"/>
                <w:lang w:eastAsia="zh-CN"/>
              </w:rPr>
            </w:pPr>
            <w:r>
              <w:rPr>
                <w:rFonts w:cs="Arial"/>
                <w:szCs w:val="18"/>
                <w:lang w:eastAsia="zh-CN"/>
              </w:rPr>
              <w:t>Identifes an IP address.</w:t>
            </w:r>
          </w:p>
        </w:tc>
      </w:tr>
      <w:tr w:rsidR="004863AE" w14:paraId="260ECB26" w14:textId="77777777" w:rsidTr="001D092D">
        <w:trPr>
          <w:jc w:val="center"/>
        </w:trPr>
        <w:tc>
          <w:tcPr>
            <w:tcW w:w="1397" w:type="pct"/>
            <w:vAlign w:val="center"/>
          </w:tcPr>
          <w:p w14:paraId="20CE0882" w14:textId="77777777" w:rsidR="004863AE" w:rsidRDefault="004863AE" w:rsidP="004863AE">
            <w:pPr>
              <w:pStyle w:val="TAL"/>
            </w:pPr>
            <w:r>
              <w:rPr>
                <w:lang w:eastAsia="zh-CN"/>
              </w:rPr>
              <w:t>Ipv4Addr</w:t>
            </w:r>
          </w:p>
        </w:tc>
        <w:tc>
          <w:tcPr>
            <w:tcW w:w="970" w:type="pct"/>
            <w:vAlign w:val="center"/>
          </w:tcPr>
          <w:p w14:paraId="1B292265"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41934E4" w14:textId="77777777" w:rsidR="004863AE" w:rsidRDefault="004863AE" w:rsidP="004863A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4863AE" w14:paraId="0EF10BE9" w14:textId="77777777" w:rsidTr="001D092D">
        <w:trPr>
          <w:jc w:val="center"/>
          <w:ins w:id="182" w:author="Huawei1" w:date="2023-02-20T15:06:00Z"/>
        </w:trPr>
        <w:tc>
          <w:tcPr>
            <w:tcW w:w="1397" w:type="pct"/>
            <w:vAlign w:val="center"/>
          </w:tcPr>
          <w:p w14:paraId="618BF80E" w14:textId="4D60186B" w:rsidR="004863AE" w:rsidRDefault="004863AE" w:rsidP="004863AE">
            <w:pPr>
              <w:pStyle w:val="TAL"/>
              <w:rPr>
                <w:ins w:id="183" w:author="Huawei1" w:date="2023-02-20T15:06:00Z"/>
                <w:lang w:eastAsia="zh-CN"/>
              </w:rPr>
            </w:pPr>
            <w:ins w:id="184" w:author="Huawei1" w:date="2023-02-20T15:06:00Z">
              <w:r>
                <w:rPr>
                  <w:lang w:eastAsia="zh-CN"/>
                </w:rPr>
                <w:t>Ipv4AddrRm</w:t>
              </w:r>
            </w:ins>
          </w:p>
        </w:tc>
        <w:tc>
          <w:tcPr>
            <w:tcW w:w="970" w:type="pct"/>
            <w:vAlign w:val="center"/>
          </w:tcPr>
          <w:p w14:paraId="51B82500" w14:textId="637E6B20" w:rsidR="004863AE" w:rsidRDefault="004863AE" w:rsidP="004863AE">
            <w:pPr>
              <w:pStyle w:val="TAC"/>
              <w:rPr>
                <w:ins w:id="185" w:author="Huawei1" w:date="2023-02-20T15:06:00Z"/>
                <w:lang w:eastAsia="zh-CN"/>
              </w:rPr>
            </w:pPr>
            <w:ins w:id="186" w:author="Huawei1" w:date="2023-02-20T15:06:00Z">
              <w:r>
                <w:rPr>
                  <w:rFonts w:hint="eastAsia"/>
                  <w:lang w:eastAsia="zh-CN"/>
                </w:rPr>
                <w:t>3GPP TS 29.</w:t>
              </w:r>
              <w:r>
                <w:rPr>
                  <w:lang w:eastAsia="zh-CN"/>
                </w:rPr>
                <w:t>571</w:t>
              </w:r>
              <w:r>
                <w:rPr>
                  <w:rFonts w:hint="eastAsia"/>
                  <w:lang w:eastAsia="zh-CN"/>
                </w:rPr>
                <w:t> [</w:t>
              </w:r>
            </w:ins>
            <w:ins w:id="187" w:author="Huawei1" w:date="2023-02-20T15:07:00Z">
              <w:r>
                <w:rPr>
                  <w:lang w:eastAsia="zh-CN"/>
                </w:rPr>
                <w:t>8</w:t>
              </w:r>
            </w:ins>
            <w:ins w:id="188" w:author="Huawei1" w:date="2023-02-20T15:06:00Z">
              <w:r>
                <w:rPr>
                  <w:rFonts w:hint="eastAsia"/>
                  <w:lang w:eastAsia="zh-CN"/>
                </w:rPr>
                <w:t>]</w:t>
              </w:r>
            </w:ins>
          </w:p>
        </w:tc>
        <w:tc>
          <w:tcPr>
            <w:tcW w:w="2633" w:type="pct"/>
            <w:vAlign w:val="center"/>
          </w:tcPr>
          <w:p w14:paraId="20704AC4" w14:textId="564381F9" w:rsidR="004863AE" w:rsidRDefault="004863AE" w:rsidP="004863AE">
            <w:pPr>
              <w:pStyle w:val="TAL"/>
              <w:rPr>
                <w:ins w:id="189" w:author="Huawei1" w:date="2023-02-20T15:06:00Z"/>
                <w:rFonts w:cs="Arial"/>
                <w:szCs w:val="18"/>
                <w:lang w:eastAsia="zh-CN"/>
              </w:rPr>
            </w:pPr>
            <w:ins w:id="190" w:author="Huawei1" w:date="2023-02-20T15:06:00Z">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ins>
          </w:p>
        </w:tc>
      </w:tr>
      <w:tr w:rsidR="004863AE" w14:paraId="71719811" w14:textId="77777777" w:rsidTr="001D092D">
        <w:trPr>
          <w:jc w:val="center"/>
        </w:trPr>
        <w:tc>
          <w:tcPr>
            <w:tcW w:w="1397" w:type="pct"/>
            <w:vAlign w:val="center"/>
          </w:tcPr>
          <w:p w14:paraId="20942CC0" w14:textId="77777777" w:rsidR="004863AE" w:rsidRDefault="004863AE" w:rsidP="004863AE">
            <w:pPr>
              <w:pStyle w:val="TAL"/>
            </w:pPr>
            <w:r>
              <w:rPr>
                <w:rFonts w:hint="eastAsia"/>
                <w:lang w:eastAsia="zh-CN"/>
              </w:rPr>
              <w:t>Ipv6Addr</w:t>
            </w:r>
          </w:p>
        </w:tc>
        <w:tc>
          <w:tcPr>
            <w:tcW w:w="970" w:type="pct"/>
            <w:vAlign w:val="center"/>
          </w:tcPr>
          <w:p w14:paraId="6F858136"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BAEF0C" w14:textId="77777777" w:rsidR="004863AE" w:rsidRDefault="004863AE" w:rsidP="004863A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4863AE" w14:paraId="0A091C75" w14:textId="77777777" w:rsidTr="001D092D">
        <w:trPr>
          <w:jc w:val="center"/>
        </w:trPr>
        <w:tc>
          <w:tcPr>
            <w:tcW w:w="1397" w:type="pct"/>
            <w:vAlign w:val="center"/>
          </w:tcPr>
          <w:p w14:paraId="2DE3B5FE" w14:textId="77777777" w:rsidR="004863AE" w:rsidRDefault="004863AE" w:rsidP="004863AE">
            <w:pPr>
              <w:pStyle w:val="TAL"/>
              <w:rPr>
                <w:lang w:eastAsia="zh-CN"/>
              </w:rPr>
            </w:pPr>
            <w:r>
              <w:rPr>
                <w:noProof/>
              </w:rPr>
              <w:t>Ipv6Prefix</w:t>
            </w:r>
          </w:p>
        </w:tc>
        <w:tc>
          <w:tcPr>
            <w:tcW w:w="970" w:type="pct"/>
            <w:vAlign w:val="center"/>
          </w:tcPr>
          <w:p w14:paraId="13C9A7D2" w14:textId="77777777" w:rsidR="004863AE" w:rsidRDefault="004863AE" w:rsidP="004863AE">
            <w:pPr>
              <w:pStyle w:val="TAC"/>
              <w:rPr>
                <w:lang w:eastAsia="zh-CN"/>
              </w:rPr>
            </w:pPr>
            <w:r>
              <w:rPr>
                <w:noProof/>
              </w:rPr>
              <w:t>3GPP TS 29.571 [8]</w:t>
            </w:r>
          </w:p>
        </w:tc>
        <w:tc>
          <w:tcPr>
            <w:tcW w:w="2633" w:type="pct"/>
            <w:vAlign w:val="center"/>
          </w:tcPr>
          <w:p w14:paraId="3A37CEE6" w14:textId="77777777" w:rsidR="004863AE" w:rsidRDefault="004863AE" w:rsidP="004863A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4863AE" w14:paraId="506B3395" w14:textId="77777777" w:rsidTr="001D092D">
        <w:trPr>
          <w:jc w:val="center"/>
          <w:ins w:id="191" w:author="Huawei1" w:date="2023-02-20T15:06:00Z"/>
        </w:trPr>
        <w:tc>
          <w:tcPr>
            <w:tcW w:w="1397" w:type="pct"/>
            <w:vAlign w:val="center"/>
          </w:tcPr>
          <w:p w14:paraId="35CD07F0" w14:textId="4AF329F9" w:rsidR="004863AE" w:rsidRDefault="004863AE" w:rsidP="004863AE">
            <w:pPr>
              <w:pStyle w:val="TAL"/>
              <w:rPr>
                <w:ins w:id="192" w:author="Huawei1" w:date="2023-02-20T15:06:00Z"/>
                <w:noProof/>
              </w:rPr>
            </w:pPr>
            <w:ins w:id="193" w:author="Huawei1" w:date="2023-02-20T15:06:00Z">
              <w:r>
                <w:rPr>
                  <w:lang w:eastAsia="zh-CN"/>
                </w:rPr>
                <w:t>Ipv6AddrRm</w:t>
              </w:r>
            </w:ins>
          </w:p>
        </w:tc>
        <w:tc>
          <w:tcPr>
            <w:tcW w:w="970" w:type="pct"/>
            <w:vAlign w:val="center"/>
          </w:tcPr>
          <w:p w14:paraId="15B6524A" w14:textId="594C039F" w:rsidR="004863AE" w:rsidRDefault="004863AE" w:rsidP="004863AE">
            <w:pPr>
              <w:pStyle w:val="TAC"/>
              <w:rPr>
                <w:ins w:id="194" w:author="Huawei1" w:date="2023-02-20T15:06:00Z"/>
                <w:noProof/>
              </w:rPr>
            </w:pPr>
            <w:ins w:id="195" w:author="Huawei1" w:date="2023-02-20T15:06:00Z">
              <w:r>
                <w:rPr>
                  <w:rFonts w:hint="eastAsia"/>
                  <w:lang w:eastAsia="zh-CN"/>
                </w:rPr>
                <w:t>3GPP TS 29.</w:t>
              </w:r>
              <w:r>
                <w:rPr>
                  <w:lang w:eastAsia="zh-CN"/>
                </w:rPr>
                <w:t>571</w:t>
              </w:r>
              <w:r>
                <w:rPr>
                  <w:rFonts w:hint="eastAsia"/>
                  <w:lang w:eastAsia="zh-CN"/>
                </w:rPr>
                <w:t> [</w:t>
              </w:r>
            </w:ins>
            <w:ins w:id="196" w:author="Huawei1" w:date="2023-02-20T15:07:00Z">
              <w:r>
                <w:rPr>
                  <w:lang w:eastAsia="zh-CN"/>
                </w:rPr>
                <w:t>8</w:t>
              </w:r>
            </w:ins>
            <w:ins w:id="197" w:author="Huawei1" w:date="2023-02-20T15:06:00Z">
              <w:r>
                <w:rPr>
                  <w:rFonts w:hint="eastAsia"/>
                  <w:lang w:eastAsia="zh-CN"/>
                </w:rPr>
                <w:t>]</w:t>
              </w:r>
            </w:ins>
          </w:p>
        </w:tc>
        <w:tc>
          <w:tcPr>
            <w:tcW w:w="2633" w:type="pct"/>
            <w:vAlign w:val="center"/>
          </w:tcPr>
          <w:p w14:paraId="0E7F9B08" w14:textId="64CA2E6C" w:rsidR="004863AE" w:rsidRDefault="004863AE" w:rsidP="004863AE">
            <w:pPr>
              <w:pStyle w:val="TAL"/>
              <w:rPr>
                <w:ins w:id="198" w:author="Huawei1" w:date="2023-02-20T15:06:00Z"/>
                <w:rFonts w:cs="Arial"/>
                <w:szCs w:val="18"/>
                <w:lang w:eastAsia="zh-CN"/>
              </w:rPr>
            </w:pPr>
            <w:ins w:id="199" w:author="Huawei1" w:date="2023-02-20T15:06:00Z">
              <w:r>
                <w:rPr>
                  <w:rFonts w:cs="Arial" w:hint="eastAsia"/>
                  <w:szCs w:val="18"/>
                  <w:lang w:eastAsia="zh-CN"/>
                </w:rPr>
                <w:t>Identifies a</w:t>
              </w:r>
              <w:r>
                <w:rPr>
                  <w:rFonts w:cs="Arial"/>
                  <w:szCs w:val="18"/>
                  <w:lang w:eastAsia="zh-CN"/>
                </w:rPr>
                <w:t>n</w:t>
              </w:r>
              <w:r>
                <w:rPr>
                  <w:rFonts w:cs="Arial" w:hint="eastAsia"/>
                  <w:szCs w:val="18"/>
                  <w:lang w:eastAsia="zh-CN"/>
                </w:rPr>
                <w:t xml:space="preserve"> IPv</w:t>
              </w:r>
            </w:ins>
            <w:ins w:id="200" w:author="Huawei1" w:date="2023-02-20T15:07:00Z">
              <w:r>
                <w:rPr>
                  <w:rFonts w:cs="Arial"/>
                  <w:szCs w:val="18"/>
                  <w:lang w:eastAsia="zh-CN"/>
                </w:rPr>
                <w:t>6</w:t>
              </w:r>
            </w:ins>
            <w:ins w:id="201" w:author="Huawei1" w:date="2023-02-20T15:06:00Z">
              <w:r>
                <w:rPr>
                  <w:rFonts w:cs="Arial"/>
                  <w:szCs w:val="18"/>
                  <w:lang w:eastAsia="zh-CN"/>
                </w:rPr>
                <w:t xml:space="preserve"> address.</w:t>
              </w:r>
            </w:ins>
          </w:p>
        </w:tc>
      </w:tr>
      <w:tr w:rsidR="004863AE" w14:paraId="500C476E" w14:textId="77777777" w:rsidTr="001D092D">
        <w:trPr>
          <w:jc w:val="center"/>
        </w:trPr>
        <w:tc>
          <w:tcPr>
            <w:tcW w:w="1397" w:type="pct"/>
            <w:vAlign w:val="center"/>
          </w:tcPr>
          <w:p w14:paraId="1A95723F" w14:textId="77777777" w:rsidR="004863AE" w:rsidRDefault="004863AE" w:rsidP="004863AE">
            <w:pPr>
              <w:pStyle w:val="TAL"/>
            </w:pPr>
            <w:r>
              <w:rPr>
                <w:rFonts w:hint="eastAsia"/>
                <w:lang w:eastAsia="zh-CN"/>
              </w:rPr>
              <w:t>Link</w:t>
            </w:r>
          </w:p>
        </w:tc>
        <w:tc>
          <w:tcPr>
            <w:tcW w:w="970" w:type="pct"/>
            <w:vAlign w:val="center"/>
          </w:tcPr>
          <w:p w14:paraId="724CA823" w14:textId="77777777" w:rsidR="004863AE" w:rsidRDefault="004863AE" w:rsidP="004863AE">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1DB2AF9" w14:textId="77777777" w:rsidR="004863AE" w:rsidRDefault="004863AE" w:rsidP="004863AE">
            <w:pPr>
              <w:pStyle w:val="TAL"/>
              <w:rPr>
                <w:rFonts w:cs="Arial"/>
                <w:szCs w:val="18"/>
              </w:rPr>
            </w:pPr>
            <w:r>
              <w:rPr>
                <w:rFonts w:cs="Arial" w:hint="eastAsia"/>
                <w:szCs w:val="18"/>
                <w:lang w:eastAsia="zh-CN"/>
              </w:rPr>
              <w:t>Identifies a referenced resource.</w:t>
            </w:r>
          </w:p>
        </w:tc>
      </w:tr>
      <w:tr w:rsidR="004863AE" w14:paraId="4ADE76A3" w14:textId="77777777" w:rsidTr="001D092D">
        <w:trPr>
          <w:jc w:val="center"/>
        </w:trPr>
        <w:tc>
          <w:tcPr>
            <w:tcW w:w="1397" w:type="pct"/>
            <w:vAlign w:val="center"/>
          </w:tcPr>
          <w:p w14:paraId="021D30EA" w14:textId="77777777" w:rsidR="004863AE" w:rsidRDefault="004863AE" w:rsidP="004863AE">
            <w:pPr>
              <w:pStyle w:val="TAL"/>
              <w:rPr>
                <w:lang w:eastAsia="zh-CN"/>
              </w:rPr>
            </w:pPr>
            <w:r>
              <w:rPr>
                <w:rFonts w:hint="eastAsia"/>
                <w:lang w:eastAsia="zh-CN"/>
              </w:rPr>
              <w:t>M</w:t>
            </w:r>
            <w:r>
              <w:rPr>
                <w:lang w:eastAsia="zh-CN"/>
              </w:rPr>
              <w:t>acAddr48</w:t>
            </w:r>
          </w:p>
        </w:tc>
        <w:tc>
          <w:tcPr>
            <w:tcW w:w="970" w:type="pct"/>
            <w:vAlign w:val="center"/>
          </w:tcPr>
          <w:p w14:paraId="34EA4558"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A730DA0" w14:textId="77777777" w:rsidR="004863AE" w:rsidRDefault="004863AE" w:rsidP="004863AE">
            <w:pPr>
              <w:pStyle w:val="TAL"/>
              <w:rPr>
                <w:rFonts w:cs="Arial"/>
                <w:szCs w:val="18"/>
                <w:lang w:eastAsia="zh-CN"/>
              </w:rPr>
            </w:pPr>
            <w:r>
              <w:rPr>
                <w:rFonts w:cs="Arial" w:hint="eastAsia"/>
                <w:szCs w:val="18"/>
                <w:lang w:eastAsia="zh-CN"/>
              </w:rPr>
              <w:t>I</w:t>
            </w:r>
            <w:r>
              <w:rPr>
                <w:lang w:eastAsia="zh-CN"/>
              </w:rPr>
              <w:t>dentifies a MAC address.</w:t>
            </w:r>
          </w:p>
        </w:tc>
      </w:tr>
      <w:tr w:rsidR="004863AE" w14:paraId="55E21163" w14:textId="77777777" w:rsidTr="001D092D">
        <w:trPr>
          <w:jc w:val="center"/>
        </w:trPr>
        <w:tc>
          <w:tcPr>
            <w:tcW w:w="1397" w:type="pct"/>
            <w:vAlign w:val="center"/>
          </w:tcPr>
          <w:p w14:paraId="537A17F1" w14:textId="77777777" w:rsidR="004863AE" w:rsidRDefault="004863AE" w:rsidP="004863AE">
            <w:pPr>
              <w:pStyle w:val="TAL"/>
              <w:rPr>
                <w:lang w:eastAsia="zh-CN"/>
              </w:rPr>
            </w:pPr>
            <w:r>
              <w:t>ReportingInformation</w:t>
            </w:r>
          </w:p>
        </w:tc>
        <w:tc>
          <w:tcPr>
            <w:tcW w:w="970" w:type="pct"/>
            <w:vAlign w:val="center"/>
          </w:tcPr>
          <w:p w14:paraId="0DF55265" w14:textId="77777777" w:rsidR="004863AE" w:rsidRDefault="004863AE" w:rsidP="004863AE">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17669801" w14:textId="77777777" w:rsidR="004863AE" w:rsidRDefault="004863AE" w:rsidP="004863AE">
            <w:pPr>
              <w:pStyle w:val="TAL"/>
              <w:rPr>
                <w:rFonts w:cs="Arial"/>
                <w:szCs w:val="18"/>
                <w:lang w:eastAsia="zh-CN"/>
              </w:rPr>
            </w:pPr>
            <w:r>
              <w:rPr>
                <w:lang w:eastAsia="zh-CN"/>
              </w:rPr>
              <w:t>Represents the event reporting requirements.</w:t>
            </w:r>
          </w:p>
        </w:tc>
      </w:tr>
      <w:tr w:rsidR="004863AE" w14:paraId="59AD5403" w14:textId="77777777" w:rsidTr="001D092D">
        <w:trPr>
          <w:jc w:val="center"/>
        </w:trPr>
        <w:tc>
          <w:tcPr>
            <w:tcW w:w="1397" w:type="pct"/>
            <w:vAlign w:val="center"/>
          </w:tcPr>
          <w:p w14:paraId="5CC1F78D" w14:textId="77777777" w:rsidR="004863AE" w:rsidRDefault="004863AE" w:rsidP="004863AE">
            <w:pPr>
              <w:pStyle w:val="TAL"/>
              <w:rPr>
                <w:lang w:eastAsia="zh-CN"/>
              </w:rPr>
            </w:pPr>
            <w:r>
              <w:t>RouteToLocation</w:t>
            </w:r>
          </w:p>
        </w:tc>
        <w:tc>
          <w:tcPr>
            <w:tcW w:w="970" w:type="pct"/>
            <w:vAlign w:val="center"/>
          </w:tcPr>
          <w:p w14:paraId="1842CE57" w14:textId="77777777" w:rsidR="004863AE" w:rsidRDefault="004863AE" w:rsidP="004863A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5F2AB95" w14:textId="77777777" w:rsidR="004863AE" w:rsidRDefault="004863AE" w:rsidP="004863AE">
            <w:pPr>
              <w:pStyle w:val="TAL"/>
              <w:rPr>
                <w:rFonts w:cs="Arial"/>
                <w:szCs w:val="18"/>
                <w:lang w:eastAsia="zh-CN"/>
              </w:rPr>
            </w:pPr>
            <w:r>
              <w:rPr>
                <w:rFonts w:cs="Arial"/>
                <w:szCs w:val="18"/>
              </w:rPr>
              <w:t>Describes the traffic routes to the locations of the application.</w:t>
            </w:r>
          </w:p>
        </w:tc>
      </w:tr>
      <w:tr w:rsidR="004863AE" w14:paraId="5AD70200" w14:textId="77777777" w:rsidTr="001D092D">
        <w:trPr>
          <w:jc w:val="center"/>
        </w:trPr>
        <w:tc>
          <w:tcPr>
            <w:tcW w:w="1397" w:type="pct"/>
            <w:vAlign w:val="center"/>
          </w:tcPr>
          <w:p w14:paraId="697CCB9B" w14:textId="77777777" w:rsidR="004863AE" w:rsidRDefault="004863AE" w:rsidP="004863AE">
            <w:pPr>
              <w:pStyle w:val="TAL"/>
            </w:pPr>
            <w:r>
              <w:rPr>
                <w:lang w:eastAsia="zh-CN"/>
              </w:rPr>
              <w:t>Snssai</w:t>
            </w:r>
          </w:p>
        </w:tc>
        <w:tc>
          <w:tcPr>
            <w:tcW w:w="970" w:type="pct"/>
            <w:vAlign w:val="center"/>
          </w:tcPr>
          <w:p w14:paraId="739BF550" w14:textId="77777777" w:rsidR="004863AE" w:rsidRDefault="004863AE" w:rsidP="004863A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11EEF81" w14:textId="77777777" w:rsidR="004863AE" w:rsidRDefault="004863AE" w:rsidP="004863AE">
            <w:pPr>
              <w:pStyle w:val="TAL"/>
              <w:rPr>
                <w:rFonts w:cs="Arial"/>
                <w:szCs w:val="18"/>
              </w:rPr>
            </w:pPr>
            <w:r>
              <w:rPr>
                <w:rFonts w:cs="Arial" w:hint="eastAsia"/>
                <w:szCs w:val="18"/>
                <w:lang w:eastAsia="zh-CN"/>
              </w:rPr>
              <w:t xml:space="preserve">Identifies the </w:t>
            </w:r>
            <w:r>
              <w:t>S-NSSAI.</w:t>
            </w:r>
          </w:p>
        </w:tc>
      </w:tr>
      <w:tr w:rsidR="004863AE" w14:paraId="568F7C20" w14:textId="77777777" w:rsidTr="001D092D">
        <w:trPr>
          <w:jc w:val="center"/>
        </w:trPr>
        <w:tc>
          <w:tcPr>
            <w:tcW w:w="1397" w:type="pct"/>
            <w:vAlign w:val="center"/>
          </w:tcPr>
          <w:p w14:paraId="0574A78D" w14:textId="77777777" w:rsidR="004863AE" w:rsidRDefault="004863AE" w:rsidP="004863AE">
            <w:pPr>
              <w:pStyle w:val="TAL"/>
              <w:rPr>
                <w:lang w:eastAsia="zh-CN"/>
              </w:rPr>
            </w:pPr>
            <w:r>
              <w:t>SupportedFeatures</w:t>
            </w:r>
          </w:p>
        </w:tc>
        <w:tc>
          <w:tcPr>
            <w:tcW w:w="970" w:type="pct"/>
            <w:vAlign w:val="center"/>
          </w:tcPr>
          <w:p w14:paraId="674C6EC3" w14:textId="77777777" w:rsidR="004863AE" w:rsidRDefault="004863AE" w:rsidP="004863AE">
            <w:pPr>
              <w:pStyle w:val="TAC"/>
              <w:rPr>
                <w:lang w:eastAsia="zh-CN"/>
              </w:rPr>
            </w:pPr>
            <w:r>
              <w:t>3GPP TS 29.571 [8]</w:t>
            </w:r>
          </w:p>
        </w:tc>
        <w:tc>
          <w:tcPr>
            <w:tcW w:w="2633" w:type="pct"/>
            <w:vAlign w:val="center"/>
          </w:tcPr>
          <w:p w14:paraId="7A4224EC" w14:textId="77777777" w:rsidR="004863AE" w:rsidRDefault="004863AE" w:rsidP="004863AE">
            <w:pPr>
              <w:pStyle w:val="TAL"/>
              <w:rPr>
                <w:rFonts w:cs="Arial"/>
                <w:szCs w:val="18"/>
                <w:lang w:eastAsia="zh-CN"/>
              </w:rPr>
            </w:pPr>
            <w:r>
              <w:t>Used to negotiate the applicability of the optional features defined in table 5.4.4-1.</w:t>
            </w:r>
          </w:p>
        </w:tc>
      </w:tr>
      <w:tr w:rsidR="004863AE" w14:paraId="41069E19" w14:textId="77777777" w:rsidTr="001D092D">
        <w:trPr>
          <w:jc w:val="center"/>
        </w:trPr>
        <w:tc>
          <w:tcPr>
            <w:tcW w:w="1397" w:type="pct"/>
            <w:vAlign w:val="center"/>
          </w:tcPr>
          <w:p w14:paraId="5999C458" w14:textId="77777777" w:rsidR="004863AE" w:rsidRDefault="004863AE" w:rsidP="004863AE">
            <w:pPr>
              <w:pStyle w:val="TAL"/>
              <w:rPr>
                <w:lang w:eastAsia="zh-CN"/>
              </w:rPr>
            </w:pPr>
            <w:r>
              <w:rPr>
                <w:lang w:eastAsia="zh-CN"/>
              </w:rPr>
              <w:t>TemporalValidity</w:t>
            </w:r>
          </w:p>
        </w:tc>
        <w:tc>
          <w:tcPr>
            <w:tcW w:w="970" w:type="pct"/>
            <w:vAlign w:val="center"/>
          </w:tcPr>
          <w:p w14:paraId="7B0E534F" w14:textId="77777777" w:rsidR="004863AE" w:rsidRDefault="004863AE" w:rsidP="004863AE">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F9EFAC1" w14:textId="77777777" w:rsidR="004863AE" w:rsidRDefault="004863AE" w:rsidP="004863AE">
            <w:pPr>
              <w:pStyle w:val="TAL"/>
              <w:rPr>
                <w:rFonts w:cs="Arial"/>
                <w:szCs w:val="18"/>
                <w:lang w:eastAsia="zh-CN"/>
              </w:rPr>
            </w:pPr>
            <w:r>
              <w:rPr>
                <w:rFonts w:cs="Arial"/>
                <w:szCs w:val="18"/>
                <w:lang w:eastAsia="zh-CN"/>
              </w:rPr>
              <w:t>Indicates the time interval(s) during which the AF request is to be applied</w:t>
            </w:r>
          </w:p>
        </w:tc>
      </w:tr>
      <w:tr w:rsidR="004863AE" w14:paraId="592AD55C" w14:textId="77777777" w:rsidTr="001D092D">
        <w:trPr>
          <w:jc w:val="center"/>
        </w:trPr>
        <w:tc>
          <w:tcPr>
            <w:tcW w:w="1397" w:type="pct"/>
            <w:vAlign w:val="center"/>
          </w:tcPr>
          <w:p w14:paraId="35EBF2C9" w14:textId="77777777" w:rsidR="004863AE" w:rsidRDefault="004863AE" w:rsidP="004863AE">
            <w:pPr>
              <w:pStyle w:val="TAL"/>
              <w:rPr>
                <w:lang w:eastAsia="zh-CN"/>
              </w:rPr>
            </w:pPr>
            <w:r>
              <w:rPr>
                <w:lang w:eastAsia="zh-CN"/>
              </w:rPr>
              <w:t>Uinteger</w:t>
            </w:r>
          </w:p>
        </w:tc>
        <w:tc>
          <w:tcPr>
            <w:tcW w:w="970" w:type="pct"/>
            <w:vAlign w:val="center"/>
          </w:tcPr>
          <w:p w14:paraId="37CDCA5C" w14:textId="77777777" w:rsidR="004863AE" w:rsidRDefault="004863AE" w:rsidP="004863AE">
            <w:pPr>
              <w:pStyle w:val="TAC"/>
              <w:rPr>
                <w:lang w:eastAsia="zh-CN"/>
              </w:rPr>
            </w:pPr>
            <w:r>
              <w:rPr>
                <w:noProof/>
              </w:rPr>
              <w:t>3GPP TS 29.571 [8]</w:t>
            </w:r>
          </w:p>
        </w:tc>
        <w:tc>
          <w:tcPr>
            <w:tcW w:w="2633" w:type="pct"/>
            <w:vAlign w:val="center"/>
          </w:tcPr>
          <w:p w14:paraId="6CD8EDE2" w14:textId="77777777" w:rsidR="004863AE" w:rsidRDefault="004863AE" w:rsidP="004863AE">
            <w:pPr>
              <w:pStyle w:val="TAL"/>
              <w:rPr>
                <w:rFonts w:cs="Arial"/>
                <w:szCs w:val="18"/>
                <w:lang w:eastAsia="zh-CN"/>
              </w:rPr>
            </w:pPr>
            <w:r>
              <w:rPr>
                <w:rFonts w:cs="Arial"/>
                <w:noProof/>
                <w:szCs w:val="18"/>
              </w:rPr>
              <w:t>Unsigned integer.</w:t>
            </w:r>
          </w:p>
        </w:tc>
      </w:tr>
      <w:tr w:rsidR="004863AE" w:rsidDel="00022CCF" w14:paraId="62A41DB3" w14:textId="77777777" w:rsidTr="001D092D">
        <w:trPr>
          <w:jc w:val="center"/>
        </w:trPr>
        <w:tc>
          <w:tcPr>
            <w:tcW w:w="1397" w:type="pct"/>
            <w:vAlign w:val="center"/>
          </w:tcPr>
          <w:p w14:paraId="5B4817BE" w14:textId="77777777" w:rsidR="004863AE" w:rsidDel="00022CCF" w:rsidRDefault="004863AE" w:rsidP="004863AE">
            <w:pPr>
              <w:pStyle w:val="TAL"/>
              <w:rPr>
                <w:rFonts w:eastAsia="Malgun Gothic"/>
                <w:szCs w:val="18"/>
                <w:lang w:eastAsia="ko-KR"/>
              </w:rPr>
            </w:pPr>
            <w:r w:rsidRPr="001D2CEF">
              <w:t>UintegerRm</w:t>
            </w:r>
          </w:p>
        </w:tc>
        <w:tc>
          <w:tcPr>
            <w:tcW w:w="970" w:type="pct"/>
            <w:vAlign w:val="center"/>
          </w:tcPr>
          <w:p w14:paraId="77C3AE62" w14:textId="77777777" w:rsidR="004863AE" w:rsidDel="00022CCF" w:rsidRDefault="004863AE" w:rsidP="004863AE">
            <w:pPr>
              <w:pStyle w:val="TAC"/>
              <w:rPr>
                <w:lang w:eastAsia="zh-CN"/>
              </w:rPr>
            </w:pPr>
            <w:r>
              <w:t>3GPP TS 29.571 [8]</w:t>
            </w:r>
          </w:p>
        </w:tc>
        <w:tc>
          <w:tcPr>
            <w:tcW w:w="2633" w:type="pct"/>
            <w:vAlign w:val="center"/>
          </w:tcPr>
          <w:p w14:paraId="2905E80E" w14:textId="77777777" w:rsidR="004863AE" w:rsidDel="00022CCF" w:rsidRDefault="004863AE" w:rsidP="004863AE">
            <w:pPr>
              <w:pStyle w:val="TAL"/>
              <w:rPr>
                <w:rFonts w:cs="Arial"/>
                <w:szCs w:val="18"/>
                <w:lang w:eastAsia="zh-CN"/>
              </w:rPr>
            </w:pPr>
            <w:r w:rsidRPr="001D2CEF">
              <w:t>This data type is defined in the same way as the "Uinteger" data type, but with the OpenAPI "nullable: true" property.</w:t>
            </w:r>
          </w:p>
        </w:tc>
      </w:tr>
      <w:tr w:rsidR="004863AE" w14:paraId="2F35AB47" w14:textId="77777777" w:rsidTr="001D092D">
        <w:trPr>
          <w:jc w:val="center"/>
        </w:trPr>
        <w:tc>
          <w:tcPr>
            <w:tcW w:w="1397" w:type="pct"/>
            <w:vAlign w:val="center"/>
          </w:tcPr>
          <w:p w14:paraId="4D145A35" w14:textId="77777777" w:rsidR="004863AE" w:rsidRDefault="004863AE" w:rsidP="004863AE">
            <w:pPr>
              <w:pStyle w:val="TAL"/>
              <w:rPr>
                <w:lang w:eastAsia="zh-CN"/>
              </w:rPr>
            </w:pPr>
            <w:r>
              <w:rPr>
                <w:lang w:eastAsia="zh-CN"/>
              </w:rPr>
              <w:t>WebsockNotifConfig</w:t>
            </w:r>
          </w:p>
        </w:tc>
        <w:tc>
          <w:tcPr>
            <w:tcW w:w="970" w:type="pct"/>
            <w:vAlign w:val="center"/>
          </w:tcPr>
          <w:p w14:paraId="20D57899" w14:textId="77777777" w:rsidR="004863AE" w:rsidRDefault="004863AE" w:rsidP="004863AE">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38805B27" w14:textId="77777777" w:rsidR="004863AE" w:rsidRDefault="004863AE" w:rsidP="004863AE">
            <w:pPr>
              <w:pStyle w:val="TAL"/>
              <w:rPr>
                <w:rFonts w:cs="Arial"/>
                <w:szCs w:val="18"/>
              </w:rPr>
            </w:pPr>
            <w:r>
              <w:rPr>
                <w:rFonts w:cs="Arial"/>
                <w:szCs w:val="18"/>
                <w:lang w:eastAsia="zh-CN"/>
              </w:rPr>
              <w:t>Contains the configuration parameters to set up notification delivery over Websocket protocol.</w:t>
            </w:r>
          </w:p>
        </w:tc>
      </w:tr>
      <w:tr w:rsidR="004863AE" w14:paraId="35419D27" w14:textId="77777777" w:rsidTr="001D092D">
        <w:trPr>
          <w:jc w:val="center"/>
        </w:trPr>
        <w:tc>
          <w:tcPr>
            <w:tcW w:w="5000" w:type="pct"/>
            <w:gridSpan w:val="3"/>
            <w:vAlign w:val="center"/>
          </w:tcPr>
          <w:p w14:paraId="38F8A0E7" w14:textId="77777777" w:rsidR="004863AE" w:rsidRDefault="004863AE" w:rsidP="004863AE">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7AF69646" w14:textId="77777777" w:rsidR="004A6CDB" w:rsidRPr="004A6CDB" w:rsidRDefault="004A6CDB" w:rsidP="004A6CDB"/>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E601F" w14:textId="77777777" w:rsidR="00861B29" w:rsidRDefault="00861B29" w:rsidP="00861B29">
      <w:pPr>
        <w:pStyle w:val="50"/>
      </w:pPr>
      <w:r>
        <w:lastRenderedPageBreak/>
        <w:t>5.4.3.3.2</w:t>
      </w:r>
      <w:r>
        <w:tab/>
        <w:t>Type: TrafficInfluSub</w:t>
      </w:r>
      <w:bookmarkEnd w:id="91"/>
      <w:bookmarkEnd w:id="92"/>
      <w:bookmarkEnd w:id="93"/>
      <w:bookmarkEnd w:id="94"/>
      <w:bookmarkEnd w:id="95"/>
      <w:bookmarkEnd w:id="96"/>
      <w:bookmarkEnd w:id="97"/>
      <w:bookmarkEnd w:id="98"/>
      <w:bookmarkEnd w:id="99"/>
      <w:bookmarkEnd w:id="100"/>
      <w:bookmarkEnd w:id="101"/>
    </w:p>
    <w:p w14:paraId="3EAA6878" w14:textId="77777777" w:rsidR="00861B29" w:rsidRDefault="00861B29" w:rsidP="00861B29">
      <w:r>
        <w:t>This type represents a traffic influence subscription. The same structure is used in the subscription request and subscription response.</w:t>
      </w:r>
    </w:p>
    <w:p w14:paraId="2A7689F4" w14:textId="77777777" w:rsidR="00861B29" w:rsidRDefault="00861B29" w:rsidP="00861B29">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61B29" w14:paraId="29091BD1" w14:textId="77777777" w:rsidTr="001D092D">
        <w:trPr>
          <w:trHeight w:val="128"/>
          <w:jc w:val="center"/>
        </w:trPr>
        <w:tc>
          <w:tcPr>
            <w:tcW w:w="1880" w:type="dxa"/>
            <w:shd w:val="clear" w:color="auto" w:fill="C0C0C0"/>
            <w:hideMark/>
          </w:tcPr>
          <w:p w14:paraId="20971E9F" w14:textId="77777777" w:rsidR="00861B29" w:rsidRDefault="00861B29" w:rsidP="001D092D">
            <w:pPr>
              <w:pStyle w:val="TAH"/>
            </w:pPr>
            <w:r>
              <w:lastRenderedPageBreak/>
              <w:t>Attribute name</w:t>
            </w:r>
          </w:p>
        </w:tc>
        <w:tc>
          <w:tcPr>
            <w:tcW w:w="1701" w:type="dxa"/>
            <w:shd w:val="clear" w:color="auto" w:fill="C0C0C0"/>
            <w:hideMark/>
          </w:tcPr>
          <w:p w14:paraId="607E9074" w14:textId="77777777" w:rsidR="00861B29" w:rsidRDefault="00861B29" w:rsidP="001D092D">
            <w:pPr>
              <w:pStyle w:val="TAH"/>
            </w:pPr>
            <w:r>
              <w:t>Data type</w:t>
            </w:r>
          </w:p>
        </w:tc>
        <w:tc>
          <w:tcPr>
            <w:tcW w:w="709" w:type="dxa"/>
            <w:shd w:val="clear" w:color="auto" w:fill="C0C0C0"/>
            <w:hideMark/>
          </w:tcPr>
          <w:p w14:paraId="7278920C" w14:textId="77777777" w:rsidR="00861B29" w:rsidRDefault="00861B29" w:rsidP="001D092D">
            <w:pPr>
              <w:pStyle w:val="TAH"/>
            </w:pPr>
            <w:r>
              <w:t>P</w:t>
            </w:r>
          </w:p>
        </w:tc>
        <w:tc>
          <w:tcPr>
            <w:tcW w:w="1134" w:type="dxa"/>
            <w:shd w:val="clear" w:color="auto" w:fill="C0C0C0"/>
            <w:hideMark/>
          </w:tcPr>
          <w:p w14:paraId="1687C362" w14:textId="77777777" w:rsidR="00861B29" w:rsidRDefault="00861B29" w:rsidP="001D092D">
            <w:pPr>
              <w:pStyle w:val="TAH"/>
            </w:pPr>
            <w:r>
              <w:t>Cardinality</w:t>
            </w:r>
          </w:p>
        </w:tc>
        <w:tc>
          <w:tcPr>
            <w:tcW w:w="2662" w:type="dxa"/>
            <w:shd w:val="clear" w:color="auto" w:fill="C0C0C0"/>
            <w:hideMark/>
          </w:tcPr>
          <w:p w14:paraId="715F452A" w14:textId="77777777" w:rsidR="00861B29" w:rsidRDefault="00861B29" w:rsidP="001D092D">
            <w:pPr>
              <w:pStyle w:val="TAH"/>
            </w:pPr>
            <w:r>
              <w:t>Description</w:t>
            </w:r>
          </w:p>
        </w:tc>
        <w:tc>
          <w:tcPr>
            <w:tcW w:w="1344" w:type="dxa"/>
            <w:shd w:val="clear" w:color="auto" w:fill="C0C0C0"/>
          </w:tcPr>
          <w:p w14:paraId="6EED4FCB" w14:textId="77777777" w:rsidR="00861B29" w:rsidRDefault="00861B29" w:rsidP="001D092D">
            <w:pPr>
              <w:pStyle w:val="TAH"/>
            </w:pPr>
            <w:r>
              <w:t>Applicability</w:t>
            </w:r>
          </w:p>
          <w:p w14:paraId="211B228C" w14:textId="77777777" w:rsidR="00861B29" w:rsidRDefault="00861B29" w:rsidP="001D092D">
            <w:pPr>
              <w:pStyle w:val="TAH"/>
            </w:pPr>
            <w:r>
              <w:t>(NOTE 1)</w:t>
            </w:r>
          </w:p>
        </w:tc>
      </w:tr>
      <w:tr w:rsidR="00861B29" w14:paraId="1C72705C" w14:textId="77777777" w:rsidTr="001D092D">
        <w:trPr>
          <w:trHeight w:val="128"/>
          <w:jc w:val="center"/>
        </w:trPr>
        <w:tc>
          <w:tcPr>
            <w:tcW w:w="1880" w:type="dxa"/>
          </w:tcPr>
          <w:p w14:paraId="5D7CFB4A" w14:textId="77777777" w:rsidR="00861B29" w:rsidRDefault="00861B29" w:rsidP="001D092D">
            <w:pPr>
              <w:pStyle w:val="TAL"/>
            </w:pPr>
            <w:r>
              <w:rPr>
                <w:rFonts w:hint="eastAsia"/>
                <w:lang w:eastAsia="zh-CN"/>
              </w:rPr>
              <w:t>af</w:t>
            </w:r>
            <w:r>
              <w:rPr>
                <w:lang w:eastAsia="zh-CN"/>
              </w:rPr>
              <w:t>Service</w:t>
            </w:r>
            <w:r>
              <w:rPr>
                <w:rFonts w:hint="eastAsia"/>
                <w:lang w:eastAsia="zh-CN"/>
              </w:rPr>
              <w:t>Id</w:t>
            </w:r>
          </w:p>
        </w:tc>
        <w:tc>
          <w:tcPr>
            <w:tcW w:w="1701" w:type="dxa"/>
          </w:tcPr>
          <w:p w14:paraId="1EC121F9" w14:textId="77777777" w:rsidR="00861B29" w:rsidRDefault="00861B29" w:rsidP="001D092D">
            <w:pPr>
              <w:pStyle w:val="TAL"/>
            </w:pPr>
            <w:r>
              <w:rPr>
                <w:rFonts w:hint="eastAsia"/>
                <w:lang w:eastAsia="zh-CN"/>
              </w:rPr>
              <w:t>string</w:t>
            </w:r>
          </w:p>
        </w:tc>
        <w:tc>
          <w:tcPr>
            <w:tcW w:w="709" w:type="dxa"/>
          </w:tcPr>
          <w:p w14:paraId="724109FF" w14:textId="77777777" w:rsidR="00861B29" w:rsidRDefault="00861B29" w:rsidP="001D092D">
            <w:pPr>
              <w:pStyle w:val="TAC"/>
            </w:pPr>
            <w:r>
              <w:rPr>
                <w:rFonts w:hint="eastAsia"/>
                <w:lang w:eastAsia="zh-CN"/>
              </w:rPr>
              <w:t>O</w:t>
            </w:r>
          </w:p>
        </w:tc>
        <w:tc>
          <w:tcPr>
            <w:tcW w:w="1134" w:type="dxa"/>
          </w:tcPr>
          <w:p w14:paraId="442972D9" w14:textId="77777777" w:rsidR="00861B29" w:rsidRDefault="00861B29" w:rsidP="001D092D">
            <w:pPr>
              <w:pStyle w:val="TAC"/>
              <w:jc w:val="left"/>
            </w:pPr>
            <w:r>
              <w:rPr>
                <w:lang w:eastAsia="zh-CN"/>
              </w:rPr>
              <w:t>0..</w:t>
            </w:r>
            <w:r>
              <w:rPr>
                <w:rFonts w:hint="eastAsia"/>
                <w:lang w:eastAsia="zh-CN"/>
              </w:rPr>
              <w:t>1</w:t>
            </w:r>
          </w:p>
        </w:tc>
        <w:tc>
          <w:tcPr>
            <w:tcW w:w="2662" w:type="dxa"/>
          </w:tcPr>
          <w:p w14:paraId="0527C860"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23EC0AC" w14:textId="77777777" w:rsidR="00861B29" w:rsidRDefault="00861B29" w:rsidP="001D092D">
            <w:pPr>
              <w:pStyle w:val="TAL"/>
              <w:rPr>
                <w:rFonts w:cs="Arial"/>
                <w:szCs w:val="18"/>
              </w:rPr>
            </w:pPr>
          </w:p>
        </w:tc>
      </w:tr>
      <w:tr w:rsidR="00861B29" w14:paraId="0328BC58" w14:textId="77777777" w:rsidTr="001D092D">
        <w:trPr>
          <w:trHeight w:val="128"/>
          <w:jc w:val="center"/>
        </w:trPr>
        <w:tc>
          <w:tcPr>
            <w:tcW w:w="1880" w:type="dxa"/>
          </w:tcPr>
          <w:p w14:paraId="6D4D4625" w14:textId="77777777" w:rsidR="00861B29" w:rsidRDefault="00861B29" w:rsidP="001D092D">
            <w:pPr>
              <w:pStyle w:val="TAL"/>
              <w:rPr>
                <w:lang w:eastAsia="zh-CN"/>
              </w:rPr>
            </w:pPr>
            <w:r>
              <w:rPr>
                <w:lang w:eastAsia="zh-CN"/>
              </w:rPr>
              <w:t>afAppId</w:t>
            </w:r>
          </w:p>
        </w:tc>
        <w:tc>
          <w:tcPr>
            <w:tcW w:w="1701" w:type="dxa"/>
          </w:tcPr>
          <w:p w14:paraId="4888F9A5" w14:textId="77777777" w:rsidR="00861B29" w:rsidRDefault="00861B29" w:rsidP="001D092D">
            <w:pPr>
              <w:pStyle w:val="TAL"/>
              <w:rPr>
                <w:lang w:eastAsia="zh-CN"/>
              </w:rPr>
            </w:pPr>
            <w:r>
              <w:rPr>
                <w:lang w:eastAsia="zh-CN"/>
              </w:rPr>
              <w:t>string</w:t>
            </w:r>
          </w:p>
        </w:tc>
        <w:tc>
          <w:tcPr>
            <w:tcW w:w="709" w:type="dxa"/>
          </w:tcPr>
          <w:p w14:paraId="49DE00B0" w14:textId="77777777" w:rsidR="00861B29" w:rsidRDefault="00861B29" w:rsidP="001D092D">
            <w:pPr>
              <w:pStyle w:val="TAC"/>
              <w:rPr>
                <w:lang w:eastAsia="zh-CN"/>
              </w:rPr>
            </w:pPr>
            <w:r>
              <w:rPr>
                <w:lang w:eastAsia="zh-CN"/>
              </w:rPr>
              <w:t>O</w:t>
            </w:r>
          </w:p>
        </w:tc>
        <w:tc>
          <w:tcPr>
            <w:tcW w:w="1134" w:type="dxa"/>
          </w:tcPr>
          <w:p w14:paraId="64CD404B" w14:textId="77777777" w:rsidR="00861B29" w:rsidRDefault="00861B29" w:rsidP="001D092D">
            <w:pPr>
              <w:pStyle w:val="TAC"/>
              <w:jc w:val="left"/>
              <w:rPr>
                <w:lang w:eastAsia="zh-CN"/>
              </w:rPr>
            </w:pPr>
            <w:r>
              <w:rPr>
                <w:lang w:eastAsia="zh-CN"/>
              </w:rPr>
              <w:t>0..1</w:t>
            </w:r>
          </w:p>
        </w:tc>
        <w:tc>
          <w:tcPr>
            <w:tcW w:w="2662" w:type="dxa"/>
          </w:tcPr>
          <w:p w14:paraId="31286DB7" w14:textId="77777777" w:rsidR="00861B29" w:rsidRDefault="00861B29" w:rsidP="001D092D">
            <w:pPr>
              <w:pStyle w:val="TAL"/>
              <w:rPr>
                <w:rFonts w:cs="Arial"/>
                <w:szCs w:val="18"/>
                <w:lang w:eastAsia="zh-CN"/>
              </w:rPr>
            </w:pPr>
            <w:r>
              <w:rPr>
                <w:rFonts w:cs="Arial"/>
                <w:szCs w:val="18"/>
                <w:lang w:eastAsia="zh-CN"/>
              </w:rPr>
              <w:t>Identifies an application.</w:t>
            </w:r>
          </w:p>
          <w:p w14:paraId="7705D19B" w14:textId="77777777" w:rsidR="00861B29" w:rsidRDefault="00861B29" w:rsidP="001D092D">
            <w:pPr>
              <w:pStyle w:val="TAL"/>
              <w:rPr>
                <w:rFonts w:cs="Arial"/>
                <w:szCs w:val="18"/>
                <w:lang w:eastAsia="zh-CN"/>
              </w:rPr>
            </w:pPr>
            <w:r>
              <w:rPr>
                <w:rFonts w:cs="Arial"/>
                <w:szCs w:val="18"/>
                <w:lang w:eastAsia="zh-CN"/>
              </w:rPr>
              <w:t>(NOTE 3)</w:t>
            </w:r>
          </w:p>
        </w:tc>
        <w:tc>
          <w:tcPr>
            <w:tcW w:w="1344" w:type="dxa"/>
          </w:tcPr>
          <w:p w14:paraId="35471621" w14:textId="77777777" w:rsidR="00861B29" w:rsidRDefault="00861B29" w:rsidP="001D092D">
            <w:pPr>
              <w:pStyle w:val="TAL"/>
              <w:rPr>
                <w:rFonts w:cs="Arial"/>
                <w:szCs w:val="18"/>
              </w:rPr>
            </w:pPr>
          </w:p>
        </w:tc>
      </w:tr>
      <w:tr w:rsidR="00861B29" w14:paraId="3C70B7CA" w14:textId="77777777" w:rsidTr="001D092D">
        <w:trPr>
          <w:trHeight w:val="128"/>
          <w:jc w:val="center"/>
        </w:trPr>
        <w:tc>
          <w:tcPr>
            <w:tcW w:w="1880" w:type="dxa"/>
          </w:tcPr>
          <w:p w14:paraId="4CCE32F7" w14:textId="77777777" w:rsidR="00861B29" w:rsidRDefault="00861B29" w:rsidP="001D092D">
            <w:pPr>
              <w:pStyle w:val="TAL"/>
            </w:pPr>
            <w:r>
              <w:rPr>
                <w:rFonts w:hint="eastAsia"/>
                <w:lang w:eastAsia="zh-CN"/>
              </w:rPr>
              <w:t>afTransId</w:t>
            </w:r>
          </w:p>
        </w:tc>
        <w:tc>
          <w:tcPr>
            <w:tcW w:w="1701" w:type="dxa"/>
          </w:tcPr>
          <w:p w14:paraId="1D861403" w14:textId="77777777" w:rsidR="00861B29" w:rsidRDefault="00861B29" w:rsidP="001D092D">
            <w:pPr>
              <w:pStyle w:val="TAL"/>
            </w:pPr>
            <w:r>
              <w:rPr>
                <w:rFonts w:hint="eastAsia"/>
                <w:lang w:eastAsia="zh-CN"/>
              </w:rPr>
              <w:t>string</w:t>
            </w:r>
          </w:p>
        </w:tc>
        <w:tc>
          <w:tcPr>
            <w:tcW w:w="709" w:type="dxa"/>
          </w:tcPr>
          <w:p w14:paraId="3BBA7F3F" w14:textId="77777777" w:rsidR="00861B29" w:rsidRDefault="00861B29" w:rsidP="001D092D">
            <w:pPr>
              <w:pStyle w:val="TAC"/>
            </w:pPr>
            <w:r>
              <w:rPr>
                <w:rFonts w:hint="eastAsia"/>
                <w:lang w:eastAsia="zh-CN"/>
              </w:rPr>
              <w:t>O</w:t>
            </w:r>
          </w:p>
        </w:tc>
        <w:tc>
          <w:tcPr>
            <w:tcW w:w="1134" w:type="dxa"/>
          </w:tcPr>
          <w:p w14:paraId="7CB06AA6" w14:textId="77777777" w:rsidR="00861B29" w:rsidRDefault="00861B29" w:rsidP="001D092D">
            <w:pPr>
              <w:pStyle w:val="TAC"/>
              <w:jc w:val="left"/>
            </w:pPr>
            <w:r>
              <w:rPr>
                <w:rFonts w:hint="eastAsia"/>
                <w:lang w:eastAsia="zh-CN"/>
              </w:rPr>
              <w:t>0..1</w:t>
            </w:r>
          </w:p>
        </w:tc>
        <w:tc>
          <w:tcPr>
            <w:tcW w:w="2662" w:type="dxa"/>
          </w:tcPr>
          <w:p w14:paraId="16F86F8C" w14:textId="77777777" w:rsidR="00861B29" w:rsidRDefault="00861B29" w:rsidP="001D092D">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3DC1078" w14:textId="77777777" w:rsidR="00861B29" w:rsidRDefault="00861B29" w:rsidP="001D092D">
            <w:pPr>
              <w:pStyle w:val="TAL"/>
              <w:rPr>
                <w:rFonts w:cs="Arial"/>
                <w:szCs w:val="18"/>
              </w:rPr>
            </w:pPr>
          </w:p>
        </w:tc>
      </w:tr>
      <w:tr w:rsidR="00861B29" w14:paraId="66BE5E9D" w14:textId="77777777" w:rsidTr="001D092D">
        <w:trPr>
          <w:trHeight w:val="128"/>
          <w:jc w:val="center"/>
        </w:trPr>
        <w:tc>
          <w:tcPr>
            <w:tcW w:w="1880" w:type="dxa"/>
          </w:tcPr>
          <w:p w14:paraId="4B47A550" w14:textId="77777777" w:rsidR="00861B29" w:rsidRDefault="00861B29" w:rsidP="001D092D">
            <w:pPr>
              <w:pStyle w:val="TAL"/>
            </w:pPr>
            <w:r>
              <w:rPr>
                <w:rFonts w:hint="eastAsia"/>
                <w:lang w:eastAsia="zh-CN"/>
              </w:rPr>
              <w:t>appR</w:t>
            </w:r>
            <w:r>
              <w:rPr>
                <w:lang w:eastAsia="zh-CN"/>
              </w:rPr>
              <w:t>eloInd</w:t>
            </w:r>
          </w:p>
        </w:tc>
        <w:tc>
          <w:tcPr>
            <w:tcW w:w="1701" w:type="dxa"/>
          </w:tcPr>
          <w:p w14:paraId="169DBB3E" w14:textId="77777777" w:rsidR="00861B29" w:rsidRDefault="00861B29" w:rsidP="001D092D">
            <w:pPr>
              <w:pStyle w:val="TAL"/>
            </w:pPr>
            <w:r>
              <w:rPr>
                <w:rFonts w:hint="eastAsia"/>
                <w:lang w:eastAsia="zh-CN"/>
              </w:rPr>
              <w:t>boolean</w:t>
            </w:r>
          </w:p>
        </w:tc>
        <w:tc>
          <w:tcPr>
            <w:tcW w:w="709" w:type="dxa"/>
          </w:tcPr>
          <w:p w14:paraId="3C24F072" w14:textId="77777777" w:rsidR="00861B29" w:rsidRDefault="00861B29" w:rsidP="001D092D">
            <w:pPr>
              <w:pStyle w:val="TAC"/>
            </w:pPr>
            <w:r>
              <w:rPr>
                <w:rFonts w:hint="eastAsia"/>
                <w:lang w:eastAsia="zh-CN"/>
              </w:rPr>
              <w:t>O</w:t>
            </w:r>
          </w:p>
        </w:tc>
        <w:tc>
          <w:tcPr>
            <w:tcW w:w="1134" w:type="dxa"/>
          </w:tcPr>
          <w:p w14:paraId="702924B8" w14:textId="77777777" w:rsidR="00861B29" w:rsidRDefault="00861B29" w:rsidP="001D092D">
            <w:pPr>
              <w:pStyle w:val="TAC"/>
              <w:jc w:val="left"/>
            </w:pPr>
            <w:r>
              <w:t>0..1</w:t>
            </w:r>
          </w:p>
        </w:tc>
        <w:tc>
          <w:tcPr>
            <w:tcW w:w="2662" w:type="dxa"/>
          </w:tcPr>
          <w:p w14:paraId="7572A8D7" w14:textId="77777777" w:rsidR="00861B29" w:rsidRDefault="00861B29" w:rsidP="001D092D">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AC44601" w14:textId="77777777" w:rsidR="00861B29" w:rsidRDefault="00861B29" w:rsidP="001D092D">
            <w:pPr>
              <w:pStyle w:val="TAL"/>
              <w:rPr>
                <w:rFonts w:cs="Arial"/>
                <w:szCs w:val="18"/>
              </w:rPr>
            </w:pPr>
          </w:p>
        </w:tc>
      </w:tr>
      <w:tr w:rsidR="00861B29" w14:paraId="7CDA8367" w14:textId="77777777" w:rsidTr="001D092D">
        <w:trPr>
          <w:trHeight w:val="128"/>
          <w:jc w:val="center"/>
        </w:trPr>
        <w:tc>
          <w:tcPr>
            <w:tcW w:w="1880" w:type="dxa"/>
          </w:tcPr>
          <w:p w14:paraId="3040AD77" w14:textId="77777777" w:rsidR="00861B29" w:rsidRDefault="00861B29" w:rsidP="001D092D">
            <w:pPr>
              <w:pStyle w:val="TAL"/>
            </w:pPr>
            <w:r>
              <w:rPr>
                <w:rFonts w:hint="eastAsia"/>
                <w:lang w:eastAsia="zh-CN"/>
              </w:rPr>
              <w:t>dnn</w:t>
            </w:r>
          </w:p>
        </w:tc>
        <w:tc>
          <w:tcPr>
            <w:tcW w:w="1701" w:type="dxa"/>
          </w:tcPr>
          <w:p w14:paraId="3C4B6E72" w14:textId="77777777" w:rsidR="00861B29" w:rsidRDefault="00861B29" w:rsidP="001D092D">
            <w:pPr>
              <w:pStyle w:val="TAL"/>
            </w:pPr>
            <w:r>
              <w:rPr>
                <w:rFonts w:hint="eastAsia"/>
                <w:lang w:eastAsia="zh-CN"/>
              </w:rPr>
              <w:t>Dnn</w:t>
            </w:r>
          </w:p>
        </w:tc>
        <w:tc>
          <w:tcPr>
            <w:tcW w:w="709" w:type="dxa"/>
          </w:tcPr>
          <w:p w14:paraId="34D8D871" w14:textId="77777777" w:rsidR="00861B29" w:rsidRDefault="00861B29" w:rsidP="001D092D">
            <w:pPr>
              <w:pStyle w:val="TAC"/>
            </w:pPr>
            <w:r>
              <w:rPr>
                <w:rFonts w:hint="eastAsia"/>
                <w:lang w:eastAsia="zh-CN"/>
              </w:rPr>
              <w:t>O</w:t>
            </w:r>
          </w:p>
        </w:tc>
        <w:tc>
          <w:tcPr>
            <w:tcW w:w="1134" w:type="dxa"/>
          </w:tcPr>
          <w:p w14:paraId="7DF43665" w14:textId="77777777" w:rsidR="00861B29" w:rsidRDefault="00861B29" w:rsidP="001D092D">
            <w:pPr>
              <w:pStyle w:val="TAC"/>
              <w:jc w:val="left"/>
            </w:pPr>
            <w:r>
              <w:rPr>
                <w:rFonts w:hint="eastAsia"/>
                <w:lang w:eastAsia="zh-CN"/>
              </w:rPr>
              <w:t>0..1</w:t>
            </w:r>
          </w:p>
        </w:tc>
        <w:tc>
          <w:tcPr>
            <w:tcW w:w="2662" w:type="dxa"/>
          </w:tcPr>
          <w:p w14:paraId="1CD7CE9C" w14:textId="77777777" w:rsidR="00861B29" w:rsidRDefault="00861B29" w:rsidP="001D092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E1DEB59" w14:textId="77777777" w:rsidR="00861B29" w:rsidRDefault="00861B29" w:rsidP="001D092D">
            <w:pPr>
              <w:pStyle w:val="TAL"/>
              <w:rPr>
                <w:rFonts w:cs="Arial"/>
                <w:szCs w:val="18"/>
              </w:rPr>
            </w:pPr>
          </w:p>
        </w:tc>
      </w:tr>
      <w:tr w:rsidR="00861B29" w14:paraId="6BDB75BC" w14:textId="77777777" w:rsidTr="001D092D">
        <w:trPr>
          <w:trHeight w:val="128"/>
          <w:jc w:val="center"/>
        </w:trPr>
        <w:tc>
          <w:tcPr>
            <w:tcW w:w="1880" w:type="dxa"/>
          </w:tcPr>
          <w:p w14:paraId="65F010F5" w14:textId="77777777" w:rsidR="00861B29" w:rsidRDefault="00861B29" w:rsidP="001D092D">
            <w:pPr>
              <w:pStyle w:val="TAL"/>
            </w:pPr>
            <w:r>
              <w:rPr>
                <w:rFonts w:hint="eastAsia"/>
                <w:lang w:eastAsia="zh-CN"/>
              </w:rPr>
              <w:t>s</w:t>
            </w:r>
            <w:r>
              <w:rPr>
                <w:lang w:eastAsia="zh-CN"/>
              </w:rPr>
              <w:t>nssai</w:t>
            </w:r>
          </w:p>
        </w:tc>
        <w:tc>
          <w:tcPr>
            <w:tcW w:w="1701" w:type="dxa"/>
          </w:tcPr>
          <w:p w14:paraId="45C781A9" w14:textId="77777777" w:rsidR="00861B29" w:rsidRDefault="00861B29" w:rsidP="001D092D">
            <w:pPr>
              <w:pStyle w:val="TAL"/>
            </w:pPr>
            <w:r>
              <w:rPr>
                <w:rFonts w:hint="eastAsia"/>
                <w:lang w:eastAsia="zh-CN"/>
              </w:rPr>
              <w:t>S</w:t>
            </w:r>
            <w:r>
              <w:rPr>
                <w:lang w:eastAsia="zh-CN"/>
              </w:rPr>
              <w:t>nssai</w:t>
            </w:r>
          </w:p>
        </w:tc>
        <w:tc>
          <w:tcPr>
            <w:tcW w:w="709" w:type="dxa"/>
          </w:tcPr>
          <w:p w14:paraId="11C61780" w14:textId="77777777" w:rsidR="00861B29" w:rsidRDefault="00861B29" w:rsidP="001D092D">
            <w:pPr>
              <w:pStyle w:val="TAC"/>
            </w:pPr>
            <w:r>
              <w:rPr>
                <w:rFonts w:hint="eastAsia"/>
                <w:lang w:eastAsia="zh-CN"/>
              </w:rPr>
              <w:t>O</w:t>
            </w:r>
          </w:p>
        </w:tc>
        <w:tc>
          <w:tcPr>
            <w:tcW w:w="1134" w:type="dxa"/>
          </w:tcPr>
          <w:p w14:paraId="77803A93" w14:textId="77777777" w:rsidR="00861B29" w:rsidRDefault="00861B29" w:rsidP="001D092D">
            <w:pPr>
              <w:pStyle w:val="TAC"/>
              <w:jc w:val="left"/>
            </w:pPr>
            <w:r>
              <w:rPr>
                <w:rFonts w:hint="eastAsia"/>
                <w:lang w:eastAsia="zh-CN"/>
              </w:rPr>
              <w:t>0..1</w:t>
            </w:r>
          </w:p>
        </w:tc>
        <w:tc>
          <w:tcPr>
            <w:tcW w:w="2662" w:type="dxa"/>
          </w:tcPr>
          <w:p w14:paraId="0D5418A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E41C2CF" w14:textId="77777777" w:rsidR="00861B29" w:rsidRDefault="00861B29" w:rsidP="001D092D">
            <w:pPr>
              <w:pStyle w:val="TAL"/>
              <w:rPr>
                <w:rFonts w:cs="Arial"/>
                <w:szCs w:val="18"/>
              </w:rPr>
            </w:pPr>
          </w:p>
        </w:tc>
      </w:tr>
      <w:tr w:rsidR="00861B29" w14:paraId="08146A7D" w14:textId="77777777" w:rsidTr="001D092D">
        <w:trPr>
          <w:trHeight w:val="128"/>
          <w:jc w:val="center"/>
        </w:trPr>
        <w:tc>
          <w:tcPr>
            <w:tcW w:w="1880" w:type="dxa"/>
          </w:tcPr>
          <w:p w14:paraId="5D4094EC" w14:textId="77777777" w:rsidR="00861B29" w:rsidRDefault="00861B29" w:rsidP="001D092D">
            <w:pPr>
              <w:pStyle w:val="TAL"/>
            </w:pPr>
            <w:r>
              <w:rPr>
                <w:lang w:eastAsia="zh-CN"/>
              </w:rPr>
              <w:t>e</w:t>
            </w:r>
            <w:r>
              <w:rPr>
                <w:rFonts w:hint="eastAsia"/>
                <w:lang w:eastAsia="zh-CN"/>
              </w:rPr>
              <w:t>xter</w:t>
            </w:r>
            <w:r>
              <w:rPr>
                <w:lang w:eastAsia="zh-CN"/>
              </w:rPr>
              <w:t>nalGroupId</w:t>
            </w:r>
          </w:p>
        </w:tc>
        <w:tc>
          <w:tcPr>
            <w:tcW w:w="1701" w:type="dxa"/>
          </w:tcPr>
          <w:p w14:paraId="119E03AB" w14:textId="77777777" w:rsidR="00861B29" w:rsidRDefault="00861B29" w:rsidP="001D092D">
            <w:pPr>
              <w:pStyle w:val="TAL"/>
            </w:pPr>
            <w:r>
              <w:rPr>
                <w:lang w:eastAsia="zh-CN"/>
              </w:rPr>
              <w:t>E</w:t>
            </w:r>
            <w:r>
              <w:rPr>
                <w:rFonts w:hint="eastAsia"/>
                <w:lang w:eastAsia="zh-CN"/>
              </w:rPr>
              <w:t>xternal</w:t>
            </w:r>
            <w:r>
              <w:rPr>
                <w:lang w:eastAsia="zh-CN"/>
              </w:rPr>
              <w:t>GroupId</w:t>
            </w:r>
          </w:p>
        </w:tc>
        <w:tc>
          <w:tcPr>
            <w:tcW w:w="709" w:type="dxa"/>
          </w:tcPr>
          <w:p w14:paraId="75FF7A1B" w14:textId="77777777" w:rsidR="00861B29" w:rsidRDefault="00861B29" w:rsidP="001D092D">
            <w:pPr>
              <w:pStyle w:val="TAC"/>
            </w:pPr>
            <w:r>
              <w:rPr>
                <w:rFonts w:hint="eastAsia"/>
                <w:lang w:eastAsia="zh-CN"/>
              </w:rPr>
              <w:t>O</w:t>
            </w:r>
          </w:p>
        </w:tc>
        <w:tc>
          <w:tcPr>
            <w:tcW w:w="1134" w:type="dxa"/>
          </w:tcPr>
          <w:p w14:paraId="64FC467B" w14:textId="77777777" w:rsidR="00861B29" w:rsidRDefault="00861B29" w:rsidP="001D092D">
            <w:pPr>
              <w:pStyle w:val="TAC"/>
              <w:jc w:val="left"/>
            </w:pPr>
            <w:r>
              <w:t>0..1</w:t>
            </w:r>
          </w:p>
        </w:tc>
        <w:tc>
          <w:tcPr>
            <w:tcW w:w="2662" w:type="dxa"/>
          </w:tcPr>
          <w:p w14:paraId="3D28D372" w14:textId="77777777" w:rsidR="00861B29" w:rsidRDefault="00861B29" w:rsidP="001D092D">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6244926E" w14:textId="77777777" w:rsidR="00861B29" w:rsidRDefault="00861B29" w:rsidP="001D092D">
            <w:pPr>
              <w:pStyle w:val="TAL"/>
              <w:rPr>
                <w:rFonts w:cs="Arial"/>
                <w:szCs w:val="18"/>
              </w:rPr>
            </w:pPr>
            <w:r>
              <w:rPr>
                <w:rFonts w:cs="Arial"/>
                <w:szCs w:val="18"/>
              </w:rPr>
              <w:t>(NOTE 2)</w:t>
            </w:r>
          </w:p>
        </w:tc>
        <w:tc>
          <w:tcPr>
            <w:tcW w:w="1344" w:type="dxa"/>
          </w:tcPr>
          <w:p w14:paraId="7BB273E1" w14:textId="77777777" w:rsidR="00861B29" w:rsidRDefault="00861B29" w:rsidP="001D092D">
            <w:pPr>
              <w:pStyle w:val="TAL"/>
              <w:rPr>
                <w:rFonts w:cs="Arial"/>
                <w:szCs w:val="18"/>
              </w:rPr>
            </w:pPr>
          </w:p>
        </w:tc>
      </w:tr>
      <w:tr w:rsidR="00861B29" w14:paraId="39E13D1B" w14:textId="77777777" w:rsidTr="001D092D">
        <w:trPr>
          <w:trHeight w:val="128"/>
          <w:jc w:val="center"/>
        </w:trPr>
        <w:tc>
          <w:tcPr>
            <w:tcW w:w="1880" w:type="dxa"/>
          </w:tcPr>
          <w:p w14:paraId="1245F8AE" w14:textId="77777777" w:rsidR="00861B29" w:rsidRDefault="00861B29" w:rsidP="001D092D">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2161F8B0" w14:textId="77777777" w:rsidR="00861B29" w:rsidRDefault="00861B29" w:rsidP="001D092D">
            <w:pPr>
              <w:pStyle w:val="TAL"/>
            </w:pPr>
            <w:r>
              <w:rPr>
                <w:rFonts w:hint="eastAsia"/>
                <w:lang w:eastAsia="zh-CN"/>
              </w:rPr>
              <w:t>boolean</w:t>
            </w:r>
          </w:p>
        </w:tc>
        <w:tc>
          <w:tcPr>
            <w:tcW w:w="709" w:type="dxa"/>
          </w:tcPr>
          <w:p w14:paraId="468E4ABC" w14:textId="77777777" w:rsidR="00861B29" w:rsidRDefault="00861B29" w:rsidP="001D092D">
            <w:pPr>
              <w:pStyle w:val="TAC"/>
            </w:pPr>
            <w:r>
              <w:rPr>
                <w:rFonts w:hint="eastAsia"/>
                <w:lang w:eastAsia="zh-CN"/>
              </w:rPr>
              <w:t>O</w:t>
            </w:r>
          </w:p>
        </w:tc>
        <w:tc>
          <w:tcPr>
            <w:tcW w:w="1134" w:type="dxa"/>
          </w:tcPr>
          <w:p w14:paraId="5BD5DD1F" w14:textId="77777777" w:rsidR="00861B29" w:rsidRDefault="00861B29" w:rsidP="001D092D">
            <w:pPr>
              <w:pStyle w:val="TAC"/>
              <w:jc w:val="left"/>
            </w:pPr>
            <w:r>
              <w:rPr>
                <w:rFonts w:hint="eastAsia"/>
                <w:lang w:eastAsia="zh-CN"/>
              </w:rPr>
              <w:t>0..1</w:t>
            </w:r>
          </w:p>
        </w:tc>
        <w:tc>
          <w:tcPr>
            <w:tcW w:w="2662" w:type="dxa"/>
          </w:tcPr>
          <w:p w14:paraId="3690CB66" w14:textId="77777777" w:rsidR="00861B29" w:rsidRDefault="00861B29" w:rsidP="001D092D">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BD7D96D" w14:textId="77777777" w:rsidR="00861B29" w:rsidRDefault="00861B29" w:rsidP="001D092D">
            <w:pPr>
              <w:pStyle w:val="TAL"/>
              <w:rPr>
                <w:rFonts w:cs="Arial"/>
                <w:szCs w:val="18"/>
              </w:rPr>
            </w:pPr>
            <w:r>
              <w:rPr>
                <w:rFonts w:cs="Arial"/>
                <w:szCs w:val="18"/>
              </w:rPr>
              <w:t>(NOTE 2)</w:t>
            </w:r>
          </w:p>
        </w:tc>
        <w:tc>
          <w:tcPr>
            <w:tcW w:w="1344" w:type="dxa"/>
          </w:tcPr>
          <w:p w14:paraId="52BD0E7A" w14:textId="77777777" w:rsidR="00861B29" w:rsidRDefault="00861B29" w:rsidP="001D092D">
            <w:pPr>
              <w:pStyle w:val="TAL"/>
              <w:rPr>
                <w:rFonts w:cs="Arial"/>
                <w:szCs w:val="18"/>
              </w:rPr>
            </w:pPr>
          </w:p>
        </w:tc>
      </w:tr>
      <w:tr w:rsidR="00861B29" w14:paraId="078F6E97" w14:textId="77777777" w:rsidTr="001D092D">
        <w:trPr>
          <w:trHeight w:val="128"/>
          <w:jc w:val="center"/>
        </w:trPr>
        <w:tc>
          <w:tcPr>
            <w:tcW w:w="1880" w:type="dxa"/>
          </w:tcPr>
          <w:p w14:paraId="10F20609" w14:textId="77777777" w:rsidR="00861B29" w:rsidRDefault="00861B29" w:rsidP="001D092D">
            <w:pPr>
              <w:pStyle w:val="TAL"/>
            </w:pPr>
            <w:r>
              <w:rPr>
                <w:lang w:eastAsia="zh-CN"/>
              </w:rPr>
              <w:t>subscribed</w:t>
            </w:r>
            <w:r>
              <w:rPr>
                <w:rFonts w:hint="eastAsia"/>
                <w:lang w:eastAsia="zh-CN"/>
              </w:rPr>
              <w:t>Event</w:t>
            </w:r>
            <w:r>
              <w:rPr>
                <w:lang w:eastAsia="zh-CN"/>
              </w:rPr>
              <w:t>s</w:t>
            </w:r>
          </w:p>
        </w:tc>
        <w:tc>
          <w:tcPr>
            <w:tcW w:w="1701" w:type="dxa"/>
          </w:tcPr>
          <w:p w14:paraId="2FDE36DA" w14:textId="77777777" w:rsidR="00861B29" w:rsidRDefault="00861B29" w:rsidP="001D092D">
            <w:pPr>
              <w:pStyle w:val="TAL"/>
            </w:pPr>
            <w:r>
              <w:rPr>
                <w:lang w:eastAsia="zh-CN"/>
              </w:rPr>
              <w:t>array(Subscribed</w:t>
            </w:r>
            <w:r>
              <w:rPr>
                <w:rFonts w:hint="eastAsia"/>
                <w:lang w:eastAsia="zh-CN"/>
              </w:rPr>
              <w:t>Event</w:t>
            </w:r>
            <w:r>
              <w:rPr>
                <w:lang w:eastAsia="zh-CN"/>
              </w:rPr>
              <w:t>)</w:t>
            </w:r>
          </w:p>
        </w:tc>
        <w:tc>
          <w:tcPr>
            <w:tcW w:w="709" w:type="dxa"/>
          </w:tcPr>
          <w:p w14:paraId="7AEB09C8" w14:textId="77777777" w:rsidR="00861B29" w:rsidRDefault="00861B29" w:rsidP="001D092D">
            <w:pPr>
              <w:pStyle w:val="TAC"/>
            </w:pPr>
            <w:r>
              <w:rPr>
                <w:lang w:eastAsia="zh-CN"/>
              </w:rPr>
              <w:t>O</w:t>
            </w:r>
          </w:p>
        </w:tc>
        <w:tc>
          <w:tcPr>
            <w:tcW w:w="1134" w:type="dxa"/>
          </w:tcPr>
          <w:p w14:paraId="25E32D8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17564EDD"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651C3E50" w14:textId="77777777" w:rsidR="00861B29" w:rsidRDefault="00861B29" w:rsidP="001D092D">
            <w:pPr>
              <w:pStyle w:val="TAL"/>
              <w:rPr>
                <w:rFonts w:cs="Arial"/>
                <w:szCs w:val="18"/>
              </w:rPr>
            </w:pPr>
          </w:p>
        </w:tc>
      </w:tr>
      <w:tr w:rsidR="00861B29" w14:paraId="63D64231" w14:textId="77777777" w:rsidTr="001D092D">
        <w:trPr>
          <w:trHeight w:val="128"/>
          <w:jc w:val="center"/>
        </w:trPr>
        <w:tc>
          <w:tcPr>
            <w:tcW w:w="1880" w:type="dxa"/>
          </w:tcPr>
          <w:p w14:paraId="24923D12" w14:textId="77777777" w:rsidR="00861B29" w:rsidRDefault="00861B29" w:rsidP="001D092D">
            <w:pPr>
              <w:pStyle w:val="TAL"/>
            </w:pPr>
            <w:r>
              <w:rPr>
                <w:rFonts w:hint="eastAsia"/>
                <w:lang w:eastAsia="zh-CN"/>
              </w:rPr>
              <w:t>gpsi</w:t>
            </w:r>
          </w:p>
        </w:tc>
        <w:tc>
          <w:tcPr>
            <w:tcW w:w="1701" w:type="dxa"/>
          </w:tcPr>
          <w:p w14:paraId="193DA772" w14:textId="77777777" w:rsidR="00861B29" w:rsidRDefault="00861B29" w:rsidP="001D092D">
            <w:pPr>
              <w:pStyle w:val="TAL"/>
            </w:pPr>
            <w:r>
              <w:rPr>
                <w:lang w:eastAsia="zh-CN"/>
              </w:rPr>
              <w:t>Gpsi</w:t>
            </w:r>
          </w:p>
        </w:tc>
        <w:tc>
          <w:tcPr>
            <w:tcW w:w="709" w:type="dxa"/>
          </w:tcPr>
          <w:p w14:paraId="6D4D73F6" w14:textId="77777777" w:rsidR="00861B29" w:rsidRDefault="00861B29" w:rsidP="001D092D">
            <w:pPr>
              <w:pStyle w:val="TAC"/>
            </w:pPr>
            <w:r>
              <w:rPr>
                <w:rFonts w:hint="eastAsia"/>
                <w:lang w:eastAsia="zh-CN"/>
              </w:rPr>
              <w:t>O</w:t>
            </w:r>
          </w:p>
        </w:tc>
        <w:tc>
          <w:tcPr>
            <w:tcW w:w="1134" w:type="dxa"/>
          </w:tcPr>
          <w:p w14:paraId="4F66A35F" w14:textId="77777777" w:rsidR="00861B29" w:rsidRDefault="00861B29" w:rsidP="001D092D">
            <w:pPr>
              <w:pStyle w:val="TAC"/>
              <w:jc w:val="left"/>
            </w:pPr>
            <w:r>
              <w:t>0..1</w:t>
            </w:r>
          </w:p>
        </w:tc>
        <w:tc>
          <w:tcPr>
            <w:tcW w:w="2662" w:type="dxa"/>
          </w:tcPr>
          <w:p w14:paraId="2F9648DB"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375CF21" w14:textId="77777777" w:rsidR="00861B29" w:rsidRDefault="00861B29" w:rsidP="001D092D">
            <w:pPr>
              <w:pStyle w:val="TAL"/>
              <w:rPr>
                <w:rFonts w:cs="Arial"/>
                <w:szCs w:val="18"/>
              </w:rPr>
            </w:pPr>
            <w:r>
              <w:rPr>
                <w:rFonts w:cs="Arial"/>
                <w:szCs w:val="18"/>
              </w:rPr>
              <w:t>(NOTE 2)</w:t>
            </w:r>
          </w:p>
        </w:tc>
        <w:tc>
          <w:tcPr>
            <w:tcW w:w="1344" w:type="dxa"/>
          </w:tcPr>
          <w:p w14:paraId="4997E919" w14:textId="77777777" w:rsidR="00861B29" w:rsidRDefault="00861B29" w:rsidP="001D092D">
            <w:pPr>
              <w:pStyle w:val="TAL"/>
              <w:rPr>
                <w:rFonts w:cs="Arial"/>
                <w:szCs w:val="18"/>
              </w:rPr>
            </w:pPr>
          </w:p>
        </w:tc>
      </w:tr>
      <w:tr w:rsidR="00861B29" w14:paraId="03C20054" w14:textId="77777777" w:rsidTr="001D092D">
        <w:trPr>
          <w:trHeight w:val="128"/>
          <w:jc w:val="center"/>
        </w:trPr>
        <w:tc>
          <w:tcPr>
            <w:tcW w:w="1880" w:type="dxa"/>
          </w:tcPr>
          <w:p w14:paraId="2DB63109" w14:textId="77777777" w:rsidR="00861B29" w:rsidRDefault="00861B29" w:rsidP="001D092D">
            <w:pPr>
              <w:pStyle w:val="TAL"/>
            </w:pPr>
            <w:r>
              <w:rPr>
                <w:lang w:eastAsia="zh-CN"/>
              </w:rPr>
              <w:t>i</w:t>
            </w:r>
            <w:r>
              <w:rPr>
                <w:rFonts w:hint="eastAsia"/>
                <w:lang w:eastAsia="zh-CN"/>
              </w:rPr>
              <w:t>pv4</w:t>
            </w:r>
            <w:r>
              <w:rPr>
                <w:lang w:eastAsia="zh-CN"/>
              </w:rPr>
              <w:t>Addr</w:t>
            </w:r>
          </w:p>
        </w:tc>
        <w:tc>
          <w:tcPr>
            <w:tcW w:w="1701" w:type="dxa"/>
          </w:tcPr>
          <w:p w14:paraId="4183FAF0" w14:textId="77777777" w:rsidR="00861B29" w:rsidRDefault="00861B29" w:rsidP="001D092D">
            <w:pPr>
              <w:pStyle w:val="TAL"/>
            </w:pPr>
            <w:r>
              <w:rPr>
                <w:lang w:eastAsia="zh-CN"/>
              </w:rPr>
              <w:t>Ipv4Addr</w:t>
            </w:r>
          </w:p>
        </w:tc>
        <w:tc>
          <w:tcPr>
            <w:tcW w:w="709" w:type="dxa"/>
          </w:tcPr>
          <w:p w14:paraId="7F3EACC3" w14:textId="77777777" w:rsidR="00861B29" w:rsidRDefault="00861B29" w:rsidP="001D092D">
            <w:pPr>
              <w:pStyle w:val="TAC"/>
            </w:pPr>
            <w:r>
              <w:rPr>
                <w:rFonts w:hint="eastAsia"/>
                <w:lang w:eastAsia="zh-CN"/>
              </w:rPr>
              <w:t>O</w:t>
            </w:r>
          </w:p>
        </w:tc>
        <w:tc>
          <w:tcPr>
            <w:tcW w:w="1134" w:type="dxa"/>
          </w:tcPr>
          <w:p w14:paraId="2276C468" w14:textId="77777777" w:rsidR="00861B29" w:rsidRDefault="00861B29" w:rsidP="001D092D">
            <w:pPr>
              <w:pStyle w:val="TAC"/>
              <w:jc w:val="left"/>
            </w:pPr>
            <w:r>
              <w:t>0..1</w:t>
            </w:r>
          </w:p>
        </w:tc>
        <w:tc>
          <w:tcPr>
            <w:tcW w:w="2662" w:type="dxa"/>
          </w:tcPr>
          <w:p w14:paraId="41597E28"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1499D19" w14:textId="77777777" w:rsidR="00861B29" w:rsidRDefault="00861B29" w:rsidP="001D092D">
            <w:pPr>
              <w:pStyle w:val="TAL"/>
              <w:rPr>
                <w:rFonts w:cs="Arial"/>
                <w:szCs w:val="18"/>
              </w:rPr>
            </w:pPr>
            <w:r>
              <w:rPr>
                <w:rFonts w:cs="Arial"/>
                <w:szCs w:val="18"/>
              </w:rPr>
              <w:t>(NOTE 2)</w:t>
            </w:r>
          </w:p>
        </w:tc>
        <w:tc>
          <w:tcPr>
            <w:tcW w:w="1344" w:type="dxa"/>
          </w:tcPr>
          <w:p w14:paraId="201C9662" w14:textId="77777777" w:rsidR="00861B29" w:rsidRDefault="00861B29" w:rsidP="001D092D">
            <w:pPr>
              <w:pStyle w:val="TAL"/>
              <w:rPr>
                <w:rFonts w:cs="Arial"/>
                <w:szCs w:val="18"/>
              </w:rPr>
            </w:pPr>
          </w:p>
        </w:tc>
      </w:tr>
      <w:tr w:rsidR="00861B29" w14:paraId="3C2883C6" w14:textId="77777777" w:rsidTr="001D092D">
        <w:trPr>
          <w:trHeight w:val="128"/>
          <w:jc w:val="center"/>
        </w:trPr>
        <w:tc>
          <w:tcPr>
            <w:tcW w:w="1880" w:type="dxa"/>
          </w:tcPr>
          <w:p w14:paraId="44933802" w14:textId="77777777" w:rsidR="00861B29" w:rsidRDefault="00861B29" w:rsidP="001D092D">
            <w:pPr>
              <w:pStyle w:val="TAL"/>
              <w:rPr>
                <w:lang w:eastAsia="zh-CN"/>
              </w:rPr>
            </w:pPr>
            <w:r>
              <w:t>ipDomain</w:t>
            </w:r>
          </w:p>
        </w:tc>
        <w:tc>
          <w:tcPr>
            <w:tcW w:w="1701" w:type="dxa"/>
          </w:tcPr>
          <w:p w14:paraId="5ED885FB" w14:textId="77777777" w:rsidR="00861B29" w:rsidRDefault="00861B29" w:rsidP="001D092D">
            <w:pPr>
              <w:pStyle w:val="TAL"/>
              <w:rPr>
                <w:lang w:eastAsia="zh-CN"/>
              </w:rPr>
            </w:pPr>
            <w:r>
              <w:rPr>
                <w:color w:val="000000"/>
              </w:rPr>
              <w:t>s</w:t>
            </w:r>
            <w:r>
              <w:rPr>
                <w:rFonts w:hint="eastAsia"/>
                <w:color w:val="000000"/>
              </w:rPr>
              <w:t>tring</w:t>
            </w:r>
          </w:p>
        </w:tc>
        <w:tc>
          <w:tcPr>
            <w:tcW w:w="709" w:type="dxa"/>
          </w:tcPr>
          <w:p w14:paraId="3398E58C" w14:textId="77777777" w:rsidR="00861B29" w:rsidRDefault="00861B29" w:rsidP="001D092D">
            <w:pPr>
              <w:pStyle w:val="TAC"/>
              <w:rPr>
                <w:lang w:eastAsia="zh-CN"/>
              </w:rPr>
            </w:pPr>
            <w:r>
              <w:rPr>
                <w:lang w:eastAsia="zh-CN"/>
              </w:rPr>
              <w:t>O</w:t>
            </w:r>
          </w:p>
        </w:tc>
        <w:tc>
          <w:tcPr>
            <w:tcW w:w="1134" w:type="dxa"/>
          </w:tcPr>
          <w:p w14:paraId="0BAAECE7" w14:textId="77777777" w:rsidR="00861B29" w:rsidRDefault="00861B29" w:rsidP="001D092D">
            <w:pPr>
              <w:pStyle w:val="TAC"/>
              <w:jc w:val="left"/>
            </w:pPr>
            <w:r>
              <w:rPr>
                <w:rFonts w:eastAsia="Times New Roman"/>
              </w:rPr>
              <w:t>0..1</w:t>
            </w:r>
          </w:p>
        </w:tc>
        <w:tc>
          <w:tcPr>
            <w:tcW w:w="2662" w:type="dxa"/>
          </w:tcPr>
          <w:p w14:paraId="374F0082" w14:textId="77777777" w:rsidR="00861B29" w:rsidRDefault="00861B29" w:rsidP="001D092D">
            <w:pPr>
              <w:pStyle w:val="TAL"/>
              <w:rPr>
                <w:noProof/>
              </w:rPr>
            </w:pPr>
            <w:r>
              <w:rPr>
                <w:noProof/>
              </w:rPr>
              <w:t>The IPv4 address domain identifier.</w:t>
            </w:r>
          </w:p>
          <w:p w14:paraId="6CD3439B" w14:textId="77777777" w:rsidR="00861B29" w:rsidRDefault="00861B29" w:rsidP="001D092D">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FD57CFA" w14:textId="77777777" w:rsidR="00861B29" w:rsidRDefault="00861B29" w:rsidP="001D092D">
            <w:pPr>
              <w:pStyle w:val="TAL"/>
              <w:rPr>
                <w:rFonts w:cs="Arial"/>
                <w:szCs w:val="18"/>
              </w:rPr>
            </w:pPr>
          </w:p>
        </w:tc>
      </w:tr>
      <w:tr w:rsidR="00861B29" w14:paraId="7E718280" w14:textId="77777777" w:rsidTr="001D092D">
        <w:trPr>
          <w:trHeight w:val="128"/>
          <w:jc w:val="center"/>
        </w:trPr>
        <w:tc>
          <w:tcPr>
            <w:tcW w:w="1880" w:type="dxa"/>
          </w:tcPr>
          <w:p w14:paraId="79540DA1" w14:textId="77777777" w:rsidR="00861B29" w:rsidRDefault="00861B29" w:rsidP="001D092D">
            <w:pPr>
              <w:pStyle w:val="TAL"/>
            </w:pPr>
            <w:r>
              <w:rPr>
                <w:lang w:eastAsia="zh-CN"/>
              </w:rPr>
              <w:t>i</w:t>
            </w:r>
            <w:r>
              <w:rPr>
                <w:rFonts w:hint="eastAsia"/>
                <w:lang w:eastAsia="zh-CN"/>
              </w:rPr>
              <w:t>pv6</w:t>
            </w:r>
            <w:r>
              <w:rPr>
                <w:lang w:eastAsia="zh-CN"/>
              </w:rPr>
              <w:t>Addr</w:t>
            </w:r>
          </w:p>
        </w:tc>
        <w:tc>
          <w:tcPr>
            <w:tcW w:w="1701" w:type="dxa"/>
          </w:tcPr>
          <w:p w14:paraId="289BDD5D" w14:textId="77777777" w:rsidR="00861B29" w:rsidRDefault="00861B29" w:rsidP="001D092D">
            <w:pPr>
              <w:pStyle w:val="TAL"/>
            </w:pPr>
            <w:r>
              <w:rPr>
                <w:lang w:eastAsia="zh-CN"/>
              </w:rPr>
              <w:t>Ipv6Addr</w:t>
            </w:r>
          </w:p>
        </w:tc>
        <w:tc>
          <w:tcPr>
            <w:tcW w:w="709" w:type="dxa"/>
          </w:tcPr>
          <w:p w14:paraId="7E8806A2" w14:textId="77777777" w:rsidR="00861B29" w:rsidRDefault="00861B29" w:rsidP="001D092D">
            <w:pPr>
              <w:pStyle w:val="TAC"/>
            </w:pPr>
            <w:r>
              <w:rPr>
                <w:rFonts w:hint="eastAsia"/>
                <w:lang w:eastAsia="zh-CN"/>
              </w:rPr>
              <w:t>O</w:t>
            </w:r>
          </w:p>
        </w:tc>
        <w:tc>
          <w:tcPr>
            <w:tcW w:w="1134" w:type="dxa"/>
          </w:tcPr>
          <w:p w14:paraId="43736A7D" w14:textId="77777777" w:rsidR="00861B29" w:rsidRDefault="00861B29" w:rsidP="001D092D">
            <w:pPr>
              <w:pStyle w:val="TAC"/>
              <w:jc w:val="left"/>
            </w:pPr>
            <w:r>
              <w:t>0..1</w:t>
            </w:r>
          </w:p>
        </w:tc>
        <w:tc>
          <w:tcPr>
            <w:tcW w:w="2662" w:type="dxa"/>
          </w:tcPr>
          <w:p w14:paraId="3DC91E25" w14:textId="77777777" w:rsidR="00861B29" w:rsidRDefault="00861B29" w:rsidP="001D092D">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7963806" w14:textId="77777777" w:rsidR="00861B29" w:rsidRDefault="00861B29" w:rsidP="001D092D">
            <w:pPr>
              <w:pStyle w:val="TAL"/>
              <w:rPr>
                <w:rFonts w:cs="Arial"/>
                <w:szCs w:val="18"/>
              </w:rPr>
            </w:pPr>
            <w:r>
              <w:rPr>
                <w:rFonts w:cs="Arial"/>
                <w:szCs w:val="18"/>
              </w:rPr>
              <w:t>(NOTE 2)</w:t>
            </w:r>
          </w:p>
        </w:tc>
        <w:tc>
          <w:tcPr>
            <w:tcW w:w="1344" w:type="dxa"/>
          </w:tcPr>
          <w:p w14:paraId="08F01C12" w14:textId="77777777" w:rsidR="00861B29" w:rsidRDefault="00861B29" w:rsidP="001D092D">
            <w:pPr>
              <w:pStyle w:val="TAL"/>
              <w:rPr>
                <w:rFonts w:cs="Arial"/>
                <w:szCs w:val="18"/>
              </w:rPr>
            </w:pPr>
          </w:p>
        </w:tc>
      </w:tr>
      <w:tr w:rsidR="00861B29" w14:paraId="0209D390" w14:textId="77777777" w:rsidTr="001D092D">
        <w:trPr>
          <w:trHeight w:val="128"/>
          <w:jc w:val="center"/>
        </w:trPr>
        <w:tc>
          <w:tcPr>
            <w:tcW w:w="1880" w:type="dxa"/>
          </w:tcPr>
          <w:p w14:paraId="63A86FE5" w14:textId="77777777" w:rsidR="00861B29" w:rsidRDefault="00861B29" w:rsidP="001D092D">
            <w:pPr>
              <w:pStyle w:val="TAL"/>
              <w:rPr>
                <w:lang w:eastAsia="zh-CN"/>
              </w:rPr>
            </w:pPr>
            <w:r>
              <w:rPr>
                <w:rFonts w:hint="eastAsia"/>
                <w:lang w:eastAsia="zh-CN"/>
              </w:rPr>
              <w:t>macAddr</w:t>
            </w:r>
          </w:p>
        </w:tc>
        <w:tc>
          <w:tcPr>
            <w:tcW w:w="1701" w:type="dxa"/>
          </w:tcPr>
          <w:p w14:paraId="4FD986B9" w14:textId="77777777" w:rsidR="00861B29" w:rsidRDefault="00861B29" w:rsidP="001D092D">
            <w:pPr>
              <w:pStyle w:val="TAL"/>
              <w:rPr>
                <w:lang w:eastAsia="zh-CN"/>
              </w:rPr>
            </w:pPr>
            <w:r>
              <w:rPr>
                <w:rFonts w:hint="eastAsia"/>
                <w:lang w:eastAsia="zh-CN"/>
              </w:rPr>
              <w:t>M</w:t>
            </w:r>
            <w:r>
              <w:rPr>
                <w:lang w:eastAsia="zh-CN"/>
              </w:rPr>
              <w:t>acAddr48</w:t>
            </w:r>
          </w:p>
        </w:tc>
        <w:tc>
          <w:tcPr>
            <w:tcW w:w="709" w:type="dxa"/>
          </w:tcPr>
          <w:p w14:paraId="67123B93" w14:textId="77777777" w:rsidR="00861B29" w:rsidRDefault="00861B29" w:rsidP="001D092D">
            <w:pPr>
              <w:pStyle w:val="TAC"/>
              <w:rPr>
                <w:lang w:eastAsia="zh-CN"/>
              </w:rPr>
            </w:pPr>
            <w:r>
              <w:rPr>
                <w:rFonts w:hint="eastAsia"/>
                <w:lang w:eastAsia="zh-CN"/>
              </w:rPr>
              <w:t>O</w:t>
            </w:r>
          </w:p>
        </w:tc>
        <w:tc>
          <w:tcPr>
            <w:tcW w:w="1134" w:type="dxa"/>
          </w:tcPr>
          <w:p w14:paraId="41846479" w14:textId="77777777" w:rsidR="00861B29" w:rsidRDefault="00861B29" w:rsidP="001D092D">
            <w:pPr>
              <w:pStyle w:val="TAC"/>
              <w:jc w:val="left"/>
            </w:pPr>
            <w:r>
              <w:rPr>
                <w:rFonts w:hint="eastAsia"/>
                <w:lang w:eastAsia="zh-CN"/>
              </w:rPr>
              <w:t>0..1</w:t>
            </w:r>
          </w:p>
        </w:tc>
        <w:tc>
          <w:tcPr>
            <w:tcW w:w="2662" w:type="dxa"/>
          </w:tcPr>
          <w:p w14:paraId="0F0F4948" w14:textId="77777777" w:rsidR="00861B29" w:rsidRDefault="00861B29" w:rsidP="001D092D">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587B0208" w14:textId="77777777" w:rsidR="00861B29" w:rsidRDefault="00861B29" w:rsidP="001D092D">
            <w:pPr>
              <w:pStyle w:val="TAL"/>
              <w:rPr>
                <w:rFonts w:cs="Arial"/>
                <w:szCs w:val="18"/>
              </w:rPr>
            </w:pPr>
          </w:p>
        </w:tc>
      </w:tr>
      <w:tr w:rsidR="00861B29" w14:paraId="04339E1A" w14:textId="77777777" w:rsidTr="001D092D">
        <w:trPr>
          <w:trHeight w:val="128"/>
          <w:jc w:val="center"/>
        </w:trPr>
        <w:tc>
          <w:tcPr>
            <w:tcW w:w="1880" w:type="dxa"/>
          </w:tcPr>
          <w:p w14:paraId="4E05E8F1" w14:textId="77777777" w:rsidR="00861B29" w:rsidRDefault="00861B29" w:rsidP="001D092D">
            <w:pPr>
              <w:pStyle w:val="TAL"/>
            </w:pPr>
            <w:r>
              <w:t>dnaiChgType</w:t>
            </w:r>
          </w:p>
        </w:tc>
        <w:tc>
          <w:tcPr>
            <w:tcW w:w="1701" w:type="dxa"/>
          </w:tcPr>
          <w:p w14:paraId="53C65725" w14:textId="77777777" w:rsidR="00861B29" w:rsidRDefault="00861B29" w:rsidP="001D092D">
            <w:pPr>
              <w:pStyle w:val="TAL"/>
            </w:pPr>
            <w:r>
              <w:t>DnaiChangeType</w:t>
            </w:r>
          </w:p>
        </w:tc>
        <w:tc>
          <w:tcPr>
            <w:tcW w:w="709" w:type="dxa"/>
          </w:tcPr>
          <w:p w14:paraId="7B09FF01" w14:textId="77777777" w:rsidR="00861B29" w:rsidRDefault="00861B29" w:rsidP="001D092D">
            <w:pPr>
              <w:pStyle w:val="TAC"/>
            </w:pPr>
            <w:r>
              <w:rPr>
                <w:rFonts w:hint="eastAsia"/>
                <w:lang w:eastAsia="zh-CN"/>
              </w:rPr>
              <w:t>O</w:t>
            </w:r>
          </w:p>
        </w:tc>
        <w:tc>
          <w:tcPr>
            <w:tcW w:w="1134" w:type="dxa"/>
          </w:tcPr>
          <w:p w14:paraId="4988BE07" w14:textId="77777777" w:rsidR="00861B29" w:rsidRDefault="00861B29" w:rsidP="001D092D">
            <w:pPr>
              <w:pStyle w:val="TAC"/>
              <w:jc w:val="left"/>
            </w:pPr>
            <w:r>
              <w:t>0..1</w:t>
            </w:r>
          </w:p>
        </w:tc>
        <w:tc>
          <w:tcPr>
            <w:tcW w:w="2662" w:type="dxa"/>
          </w:tcPr>
          <w:p w14:paraId="1DEEE557" w14:textId="77777777" w:rsidR="00861B29" w:rsidRDefault="00861B29" w:rsidP="001D092D">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70E1096D" w14:textId="77777777" w:rsidR="00861B29" w:rsidRDefault="00861B29" w:rsidP="001D092D">
            <w:pPr>
              <w:pStyle w:val="TAL"/>
              <w:rPr>
                <w:rFonts w:cs="Arial"/>
                <w:szCs w:val="18"/>
              </w:rPr>
            </w:pPr>
          </w:p>
        </w:tc>
      </w:tr>
      <w:tr w:rsidR="00861B29" w14:paraId="2AAEAD45" w14:textId="77777777" w:rsidTr="001D092D">
        <w:trPr>
          <w:trHeight w:val="128"/>
          <w:jc w:val="center"/>
        </w:trPr>
        <w:tc>
          <w:tcPr>
            <w:tcW w:w="1880" w:type="dxa"/>
          </w:tcPr>
          <w:p w14:paraId="4B44F687" w14:textId="77777777" w:rsidR="00861B29" w:rsidRDefault="00861B29" w:rsidP="001D092D">
            <w:pPr>
              <w:pStyle w:val="TAL"/>
              <w:rPr>
                <w:lang w:eastAsia="zh-CN"/>
              </w:rPr>
            </w:pPr>
            <w:r>
              <w:rPr>
                <w:rFonts w:hint="eastAsia"/>
                <w:lang w:eastAsia="zh-CN"/>
              </w:rPr>
              <w:t>notification</w:t>
            </w:r>
            <w:r>
              <w:rPr>
                <w:lang w:eastAsia="zh-CN"/>
              </w:rPr>
              <w:t>Destination</w:t>
            </w:r>
          </w:p>
        </w:tc>
        <w:tc>
          <w:tcPr>
            <w:tcW w:w="1701" w:type="dxa"/>
          </w:tcPr>
          <w:p w14:paraId="2FB283E4" w14:textId="77777777" w:rsidR="00861B29" w:rsidRDefault="00861B29" w:rsidP="001D092D">
            <w:pPr>
              <w:pStyle w:val="TAL"/>
              <w:rPr>
                <w:lang w:eastAsia="zh-CN"/>
              </w:rPr>
            </w:pPr>
            <w:r>
              <w:rPr>
                <w:rFonts w:hint="eastAsia"/>
                <w:lang w:eastAsia="zh-CN"/>
              </w:rPr>
              <w:t>Link</w:t>
            </w:r>
          </w:p>
        </w:tc>
        <w:tc>
          <w:tcPr>
            <w:tcW w:w="709" w:type="dxa"/>
          </w:tcPr>
          <w:p w14:paraId="6E7A9C6A" w14:textId="77777777" w:rsidR="00861B29" w:rsidRDefault="00861B29" w:rsidP="001D092D">
            <w:pPr>
              <w:pStyle w:val="TAC"/>
              <w:rPr>
                <w:lang w:eastAsia="zh-CN"/>
              </w:rPr>
            </w:pPr>
            <w:r>
              <w:rPr>
                <w:rFonts w:hint="eastAsia"/>
                <w:lang w:eastAsia="zh-CN"/>
              </w:rPr>
              <w:t>C</w:t>
            </w:r>
          </w:p>
        </w:tc>
        <w:tc>
          <w:tcPr>
            <w:tcW w:w="1134" w:type="dxa"/>
          </w:tcPr>
          <w:p w14:paraId="70CF7F7F" w14:textId="77777777" w:rsidR="00861B29" w:rsidRDefault="00861B29" w:rsidP="001D092D">
            <w:pPr>
              <w:pStyle w:val="TAC"/>
              <w:jc w:val="left"/>
            </w:pPr>
            <w:r>
              <w:rPr>
                <w:rFonts w:hint="eastAsia"/>
                <w:lang w:eastAsia="zh-CN"/>
              </w:rPr>
              <w:t>0..1</w:t>
            </w:r>
          </w:p>
        </w:tc>
        <w:tc>
          <w:tcPr>
            <w:tcW w:w="2662" w:type="dxa"/>
          </w:tcPr>
          <w:p w14:paraId="635B280A" w14:textId="77777777" w:rsidR="00861B29" w:rsidRDefault="00861B29" w:rsidP="001D092D">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3B1C000B" w14:textId="77777777" w:rsidR="00861B29" w:rsidRDefault="00861B29" w:rsidP="001D092D">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3C3A7BDD" w14:textId="77777777" w:rsidR="00861B29" w:rsidRDefault="00861B29" w:rsidP="001D092D">
            <w:pPr>
              <w:pStyle w:val="TAL"/>
              <w:rPr>
                <w:rFonts w:cs="Arial"/>
                <w:szCs w:val="18"/>
              </w:rPr>
            </w:pPr>
          </w:p>
        </w:tc>
      </w:tr>
      <w:tr w:rsidR="00861B29" w14:paraId="6FBB3105" w14:textId="77777777" w:rsidTr="001D092D">
        <w:trPr>
          <w:trHeight w:val="128"/>
          <w:jc w:val="center"/>
        </w:trPr>
        <w:tc>
          <w:tcPr>
            <w:tcW w:w="1880" w:type="dxa"/>
          </w:tcPr>
          <w:p w14:paraId="0A39FDB2" w14:textId="77777777" w:rsidR="00861B29" w:rsidRDefault="00861B29" w:rsidP="001D092D">
            <w:pPr>
              <w:pStyle w:val="TAL"/>
            </w:pPr>
            <w:r>
              <w:t>requestTestNotification</w:t>
            </w:r>
          </w:p>
        </w:tc>
        <w:tc>
          <w:tcPr>
            <w:tcW w:w="1701" w:type="dxa"/>
          </w:tcPr>
          <w:p w14:paraId="6DC65008" w14:textId="77777777" w:rsidR="00861B29" w:rsidRDefault="00861B29" w:rsidP="001D092D">
            <w:pPr>
              <w:pStyle w:val="TAL"/>
            </w:pPr>
            <w:r>
              <w:t>boolean</w:t>
            </w:r>
          </w:p>
        </w:tc>
        <w:tc>
          <w:tcPr>
            <w:tcW w:w="709" w:type="dxa"/>
          </w:tcPr>
          <w:p w14:paraId="6BF92FDA" w14:textId="77777777" w:rsidR="00861B29" w:rsidRDefault="00861B29" w:rsidP="001D092D">
            <w:pPr>
              <w:pStyle w:val="TAC"/>
            </w:pPr>
            <w:r>
              <w:rPr>
                <w:rFonts w:hint="eastAsia"/>
                <w:lang w:eastAsia="zh-CN"/>
              </w:rPr>
              <w:t>O</w:t>
            </w:r>
          </w:p>
        </w:tc>
        <w:tc>
          <w:tcPr>
            <w:tcW w:w="1134" w:type="dxa"/>
          </w:tcPr>
          <w:p w14:paraId="51AD9C3B" w14:textId="77777777" w:rsidR="00861B29" w:rsidRDefault="00861B29" w:rsidP="001D092D">
            <w:pPr>
              <w:pStyle w:val="TAC"/>
              <w:jc w:val="left"/>
            </w:pPr>
            <w:r>
              <w:rPr>
                <w:rFonts w:hint="eastAsia"/>
                <w:lang w:eastAsia="zh-CN"/>
              </w:rPr>
              <w:t>0..1</w:t>
            </w:r>
          </w:p>
        </w:tc>
        <w:tc>
          <w:tcPr>
            <w:tcW w:w="2662" w:type="dxa"/>
          </w:tcPr>
          <w:p w14:paraId="0C4F5BC7" w14:textId="77777777" w:rsidR="00861B29" w:rsidRDefault="00861B29" w:rsidP="001D092D">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5B809AB0" w14:textId="77777777" w:rsidR="00861B29" w:rsidRDefault="00861B29" w:rsidP="001D092D">
            <w:pPr>
              <w:pStyle w:val="TAL"/>
              <w:rPr>
                <w:rFonts w:cs="Arial"/>
                <w:szCs w:val="18"/>
              </w:rPr>
            </w:pPr>
            <w:r>
              <w:t>Notification_test_event</w:t>
            </w:r>
          </w:p>
        </w:tc>
      </w:tr>
      <w:tr w:rsidR="00861B29" w14:paraId="19895DAA" w14:textId="77777777" w:rsidTr="001D092D">
        <w:trPr>
          <w:trHeight w:val="750"/>
          <w:jc w:val="center"/>
        </w:trPr>
        <w:tc>
          <w:tcPr>
            <w:tcW w:w="1880" w:type="dxa"/>
          </w:tcPr>
          <w:p w14:paraId="7B5479E9" w14:textId="77777777" w:rsidR="00861B29" w:rsidRDefault="00861B29" w:rsidP="001D092D">
            <w:pPr>
              <w:pStyle w:val="TAL"/>
            </w:pPr>
            <w:r>
              <w:rPr>
                <w:lang w:eastAsia="zh-CN"/>
              </w:rPr>
              <w:lastRenderedPageBreak/>
              <w:t>websockNotifConfig</w:t>
            </w:r>
          </w:p>
        </w:tc>
        <w:tc>
          <w:tcPr>
            <w:tcW w:w="1701" w:type="dxa"/>
          </w:tcPr>
          <w:p w14:paraId="72D5CB77" w14:textId="77777777" w:rsidR="00861B29" w:rsidRDefault="00861B29" w:rsidP="001D092D">
            <w:pPr>
              <w:pStyle w:val="TAL"/>
            </w:pPr>
            <w:r>
              <w:rPr>
                <w:lang w:eastAsia="zh-CN"/>
              </w:rPr>
              <w:t>WebsockNotifConfig</w:t>
            </w:r>
          </w:p>
        </w:tc>
        <w:tc>
          <w:tcPr>
            <w:tcW w:w="709" w:type="dxa"/>
          </w:tcPr>
          <w:p w14:paraId="0EEB7CC2" w14:textId="77777777" w:rsidR="00861B29" w:rsidRDefault="00861B29" w:rsidP="001D092D">
            <w:pPr>
              <w:pStyle w:val="TAC"/>
            </w:pPr>
            <w:r>
              <w:rPr>
                <w:rFonts w:hint="eastAsia"/>
                <w:lang w:eastAsia="zh-CN"/>
              </w:rPr>
              <w:t>O</w:t>
            </w:r>
          </w:p>
        </w:tc>
        <w:tc>
          <w:tcPr>
            <w:tcW w:w="1134" w:type="dxa"/>
          </w:tcPr>
          <w:p w14:paraId="7B1DE0EF" w14:textId="77777777" w:rsidR="00861B29" w:rsidRDefault="00861B29" w:rsidP="001D092D">
            <w:pPr>
              <w:pStyle w:val="TAC"/>
              <w:jc w:val="left"/>
            </w:pPr>
            <w:r>
              <w:rPr>
                <w:rFonts w:hint="eastAsia"/>
                <w:lang w:eastAsia="zh-CN"/>
              </w:rPr>
              <w:t>0..1</w:t>
            </w:r>
          </w:p>
        </w:tc>
        <w:tc>
          <w:tcPr>
            <w:tcW w:w="2662" w:type="dxa"/>
          </w:tcPr>
          <w:p w14:paraId="444B3573" w14:textId="77777777" w:rsidR="00861B29" w:rsidRDefault="00861B29" w:rsidP="001D092D">
            <w:pPr>
              <w:pStyle w:val="TAL"/>
              <w:rPr>
                <w:rFonts w:cs="Arial"/>
                <w:szCs w:val="18"/>
              </w:rPr>
            </w:pPr>
            <w:r>
              <w:rPr>
                <w:rFonts w:cs="Arial"/>
                <w:szCs w:val="18"/>
                <w:lang w:eastAsia="zh-CN"/>
              </w:rPr>
              <w:t>Configuration parameters to set up notification delivery over Websocket protocol.</w:t>
            </w:r>
          </w:p>
        </w:tc>
        <w:tc>
          <w:tcPr>
            <w:tcW w:w="1344" w:type="dxa"/>
          </w:tcPr>
          <w:p w14:paraId="144E43BD" w14:textId="77777777" w:rsidR="00861B29" w:rsidRDefault="00861B29" w:rsidP="001D092D">
            <w:pPr>
              <w:pStyle w:val="TAL"/>
              <w:rPr>
                <w:rFonts w:cs="Arial"/>
                <w:szCs w:val="18"/>
              </w:rPr>
            </w:pPr>
            <w:r>
              <w:rPr>
                <w:lang w:eastAsia="zh-CN"/>
              </w:rPr>
              <w:t>Notification_websocket</w:t>
            </w:r>
          </w:p>
        </w:tc>
      </w:tr>
      <w:tr w:rsidR="00861B29" w14:paraId="3359FF64" w14:textId="77777777" w:rsidTr="001D092D">
        <w:trPr>
          <w:trHeight w:val="1271"/>
          <w:jc w:val="center"/>
        </w:trPr>
        <w:tc>
          <w:tcPr>
            <w:tcW w:w="1880" w:type="dxa"/>
          </w:tcPr>
          <w:p w14:paraId="45DAF87B" w14:textId="77777777" w:rsidR="00861B29" w:rsidRDefault="00861B29" w:rsidP="001D092D">
            <w:pPr>
              <w:pStyle w:val="TAL"/>
            </w:pPr>
            <w:r>
              <w:rPr>
                <w:rFonts w:hint="eastAsia"/>
                <w:lang w:eastAsia="zh-CN"/>
              </w:rPr>
              <w:t>self</w:t>
            </w:r>
          </w:p>
        </w:tc>
        <w:tc>
          <w:tcPr>
            <w:tcW w:w="1701" w:type="dxa"/>
          </w:tcPr>
          <w:p w14:paraId="7C7B6996" w14:textId="77777777" w:rsidR="00861B29" w:rsidRDefault="00861B29" w:rsidP="001D092D">
            <w:pPr>
              <w:pStyle w:val="TAL"/>
            </w:pPr>
            <w:r>
              <w:rPr>
                <w:rFonts w:hint="eastAsia"/>
                <w:lang w:eastAsia="zh-CN"/>
              </w:rPr>
              <w:t>Link</w:t>
            </w:r>
          </w:p>
        </w:tc>
        <w:tc>
          <w:tcPr>
            <w:tcW w:w="709" w:type="dxa"/>
          </w:tcPr>
          <w:p w14:paraId="258E96B4" w14:textId="77777777" w:rsidR="00861B29" w:rsidRDefault="00861B29" w:rsidP="001D092D">
            <w:pPr>
              <w:pStyle w:val="TAC"/>
            </w:pPr>
            <w:r>
              <w:rPr>
                <w:lang w:eastAsia="zh-CN"/>
              </w:rPr>
              <w:t>C</w:t>
            </w:r>
          </w:p>
        </w:tc>
        <w:tc>
          <w:tcPr>
            <w:tcW w:w="1134" w:type="dxa"/>
          </w:tcPr>
          <w:p w14:paraId="6A3850ED" w14:textId="77777777" w:rsidR="00861B29" w:rsidRDefault="00861B29" w:rsidP="001D092D">
            <w:pPr>
              <w:pStyle w:val="TAC"/>
              <w:jc w:val="left"/>
            </w:pPr>
            <w:r>
              <w:rPr>
                <w:rFonts w:hint="eastAsia"/>
                <w:lang w:eastAsia="zh-CN"/>
              </w:rPr>
              <w:t>0..1</w:t>
            </w:r>
          </w:p>
        </w:tc>
        <w:tc>
          <w:tcPr>
            <w:tcW w:w="2662" w:type="dxa"/>
          </w:tcPr>
          <w:p w14:paraId="0D8596A0" w14:textId="77777777" w:rsidR="00861B29" w:rsidRDefault="00861B29" w:rsidP="001D092D">
            <w:pPr>
              <w:pStyle w:val="TAL"/>
              <w:spacing w:afterLines="50" w:after="120"/>
              <w:rPr>
                <w:rFonts w:eastAsia="Times New Roman" w:cs="Arial"/>
                <w:szCs w:val="18"/>
              </w:rPr>
            </w:pPr>
            <w:r>
              <w:rPr>
                <w:rFonts w:eastAsia="Times New Roman" w:cs="Arial"/>
                <w:szCs w:val="18"/>
              </w:rPr>
              <w:t xml:space="preserve">Link to the created resource. </w:t>
            </w:r>
          </w:p>
          <w:p w14:paraId="58F03BA2" w14:textId="77777777" w:rsidR="00861B29" w:rsidRDefault="00861B29" w:rsidP="001D092D">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132CA8F2" w14:textId="77777777" w:rsidR="00861B29" w:rsidRDefault="00861B29" w:rsidP="001D092D">
            <w:pPr>
              <w:pStyle w:val="TAL"/>
              <w:rPr>
                <w:rFonts w:cs="Arial"/>
                <w:szCs w:val="18"/>
              </w:rPr>
            </w:pPr>
          </w:p>
        </w:tc>
      </w:tr>
      <w:tr w:rsidR="00861B29" w14:paraId="0EE7A230" w14:textId="77777777" w:rsidTr="001D092D">
        <w:trPr>
          <w:trHeight w:val="412"/>
          <w:jc w:val="center"/>
        </w:trPr>
        <w:tc>
          <w:tcPr>
            <w:tcW w:w="1880" w:type="dxa"/>
          </w:tcPr>
          <w:p w14:paraId="1EA77101" w14:textId="77777777" w:rsidR="00861B29" w:rsidRDefault="00861B29" w:rsidP="001D092D">
            <w:pPr>
              <w:pStyle w:val="TAL"/>
            </w:pPr>
            <w:r>
              <w:rPr>
                <w:rFonts w:hint="eastAsia"/>
                <w:lang w:eastAsia="zh-CN"/>
              </w:rPr>
              <w:t>traffic</w:t>
            </w:r>
            <w:r>
              <w:rPr>
                <w:lang w:eastAsia="zh-CN"/>
              </w:rPr>
              <w:t>Filters</w:t>
            </w:r>
          </w:p>
        </w:tc>
        <w:tc>
          <w:tcPr>
            <w:tcW w:w="1701" w:type="dxa"/>
          </w:tcPr>
          <w:p w14:paraId="18A6E664" w14:textId="77777777" w:rsidR="00861B29" w:rsidRDefault="00861B29" w:rsidP="001D092D">
            <w:pPr>
              <w:pStyle w:val="TAL"/>
            </w:pPr>
            <w:r>
              <w:rPr>
                <w:lang w:eastAsia="zh-CN"/>
              </w:rPr>
              <w:t>array(</w:t>
            </w:r>
            <w:r>
              <w:rPr>
                <w:rFonts w:hint="eastAsia"/>
                <w:lang w:eastAsia="zh-CN"/>
              </w:rPr>
              <w:t>Flow</w:t>
            </w:r>
            <w:r>
              <w:rPr>
                <w:lang w:eastAsia="zh-CN"/>
              </w:rPr>
              <w:t>Info)</w:t>
            </w:r>
          </w:p>
        </w:tc>
        <w:tc>
          <w:tcPr>
            <w:tcW w:w="709" w:type="dxa"/>
          </w:tcPr>
          <w:p w14:paraId="55E1588D" w14:textId="77777777" w:rsidR="00861B29" w:rsidRDefault="00861B29" w:rsidP="001D092D">
            <w:pPr>
              <w:pStyle w:val="TAC"/>
            </w:pPr>
            <w:r>
              <w:rPr>
                <w:rFonts w:hint="eastAsia"/>
                <w:lang w:eastAsia="zh-CN"/>
              </w:rPr>
              <w:t>O</w:t>
            </w:r>
          </w:p>
        </w:tc>
        <w:tc>
          <w:tcPr>
            <w:tcW w:w="1134" w:type="dxa"/>
          </w:tcPr>
          <w:p w14:paraId="410F0B57" w14:textId="77777777" w:rsidR="00861B29" w:rsidRDefault="00861B29" w:rsidP="001D092D">
            <w:pPr>
              <w:pStyle w:val="TAC"/>
              <w:jc w:val="left"/>
            </w:pPr>
            <w:r>
              <w:rPr>
                <w:lang w:eastAsia="zh-CN"/>
              </w:rPr>
              <w:t>1</w:t>
            </w:r>
            <w:r>
              <w:rPr>
                <w:rFonts w:hint="eastAsia"/>
                <w:lang w:eastAsia="zh-CN"/>
              </w:rPr>
              <w:t>..</w:t>
            </w:r>
            <w:r>
              <w:rPr>
                <w:lang w:eastAsia="zh-CN"/>
              </w:rPr>
              <w:t>N</w:t>
            </w:r>
          </w:p>
        </w:tc>
        <w:tc>
          <w:tcPr>
            <w:tcW w:w="2662" w:type="dxa"/>
          </w:tcPr>
          <w:p w14:paraId="7932D494"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E123903" w14:textId="77777777" w:rsidR="00861B29" w:rsidRDefault="00861B29" w:rsidP="001D092D">
            <w:pPr>
              <w:pStyle w:val="TAL"/>
              <w:rPr>
                <w:rFonts w:cs="Arial"/>
                <w:szCs w:val="18"/>
              </w:rPr>
            </w:pPr>
            <w:r>
              <w:rPr>
                <w:rFonts w:cs="Arial"/>
                <w:szCs w:val="18"/>
                <w:lang w:eastAsia="zh-CN"/>
              </w:rPr>
              <w:t>(NOTE 3)</w:t>
            </w:r>
          </w:p>
        </w:tc>
        <w:tc>
          <w:tcPr>
            <w:tcW w:w="1344" w:type="dxa"/>
          </w:tcPr>
          <w:p w14:paraId="0C21FCB0" w14:textId="77777777" w:rsidR="00861B29" w:rsidRDefault="00861B29" w:rsidP="001D092D">
            <w:pPr>
              <w:pStyle w:val="TAL"/>
              <w:rPr>
                <w:rFonts w:cs="Arial"/>
                <w:szCs w:val="18"/>
              </w:rPr>
            </w:pPr>
          </w:p>
        </w:tc>
      </w:tr>
      <w:tr w:rsidR="00861B29" w14:paraId="0D6BD42F" w14:textId="77777777" w:rsidTr="001D092D">
        <w:trPr>
          <w:trHeight w:val="547"/>
          <w:jc w:val="center"/>
        </w:trPr>
        <w:tc>
          <w:tcPr>
            <w:tcW w:w="1880" w:type="dxa"/>
          </w:tcPr>
          <w:p w14:paraId="6745D264" w14:textId="77777777" w:rsidR="00861B29" w:rsidRDefault="00861B29" w:rsidP="001D092D">
            <w:pPr>
              <w:pStyle w:val="TAL"/>
              <w:rPr>
                <w:lang w:eastAsia="zh-CN"/>
              </w:rPr>
            </w:pPr>
            <w:r>
              <w:rPr>
                <w:lang w:eastAsia="zh-CN"/>
              </w:rPr>
              <w:t>ethTrafficFilters</w:t>
            </w:r>
          </w:p>
        </w:tc>
        <w:tc>
          <w:tcPr>
            <w:tcW w:w="1701" w:type="dxa"/>
          </w:tcPr>
          <w:p w14:paraId="7CA5470D" w14:textId="77777777" w:rsidR="00861B29" w:rsidRDefault="00861B29" w:rsidP="001D092D">
            <w:pPr>
              <w:pStyle w:val="TAL"/>
              <w:rPr>
                <w:lang w:eastAsia="zh-CN"/>
              </w:rPr>
            </w:pPr>
            <w:r>
              <w:t>array(EthFlowDescription)</w:t>
            </w:r>
          </w:p>
        </w:tc>
        <w:tc>
          <w:tcPr>
            <w:tcW w:w="709" w:type="dxa"/>
          </w:tcPr>
          <w:p w14:paraId="6BA3C02C" w14:textId="77777777" w:rsidR="00861B29" w:rsidRDefault="00861B29" w:rsidP="001D092D">
            <w:pPr>
              <w:pStyle w:val="TAC"/>
              <w:rPr>
                <w:lang w:eastAsia="zh-CN"/>
              </w:rPr>
            </w:pPr>
            <w:r>
              <w:rPr>
                <w:lang w:eastAsia="zh-CN"/>
              </w:rPr>
              <w:t>O</w:t>
            </w:r>
          </w:p>
        </w:tc>
        <w:tc>
          <w:tcPr>
            <w:tcW w:w="1134" w:type="dxa"/>
          </w:tcPr>
          <w:p w14:paraId="04103AF8" w14:textId="77777777" w:rsidR="00861B29" w:rsidRDefault="00861B29" w:rsidP="001D092D">
            <w:pPr>
              <w:pStyle w:val="TAC"/>
              <w:jc w:val="left"/>
              <w:rPr>
                <w:lang w:eastAsia="zh-CN"/>
              </w:rPr>
            </w:pPr>
            <w:r>
              <w:rPr>
                <w:lang w:eastAsia="zh-CN"/>
              </w:rPr>
              <w:t>1..N</w:t>
            </w:r>
          </w:p>
        </w:tc>
        <w:tc>
          <w:tcPr>
            <w:tcW w:w="2662" w:type="dxa"/>
          </w:tcPr>
          <w:p w14:paraId="7DB2ED9E"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452C913" w14:textId="77777777" w:rsidR="00861B29" w:rsidRDefault="00861B29" w:rsidP="001D092D">
            <w:pPr>
              <w:pStyle w:val="TAL"/>
              <w:rPr>
                <w:rFonts w:cs="Arial"/>
                <w:szCs w:val="18"/>
                <w:lang w:eastAsia="zh-CN"/>
              </w:rPr>
            </w:pPr>
            <w:r>
              <w:rPr>
                <w:rFonts w:cs="Arial"/>
                <w:szCs w:val="18"/>
              </w:rPr>
              <w:t>(NOTE 3)</w:t>
            </w:r>
          </w:p>
        </w:tc>
        <w:tc>
          <w:tcPr>
            <w:tcW w:w="1344" w:type="dxa"/>
          </w:tcPr>
          <w:p w14:paraId="06F8AF5A" w14:textId="77777777" w:rsidR="00861B29" w:rsidRDefault="00861B29" w:rsidP="001D092D">
            <w:pPr>
              <w:pStyle w:val="TAL"/>
              <w:rPr>
                <w:rFonts w:cs="Arial"/>
                <w:szCs w:val="18"/>
              </w:rPr>
            </w:pPr>
          </w:p>
        </w:tc>
      </w:tr>
      <w:tr w:rsidR="00861B29" w14:paraId="65EAF981" w14:textId="77777777" w:rsidTr="001D092D">
        <w:trPr>
          <w:trHeight w:val="500"/>
          <w:jc w:val="center"/>
        </w:trPr>
        <w:tc>
          <w:tcPr>
            <w:tcW w:w="1880" w:type="dxa"/>
          </w:tcPr>
          <w:p w14:paraId="7CB7C34C" w14:textId="77777777" w:rsidR="00861B29" w:rsidRDefault="00861B29" w:rsidP="001D092D">
            <w:pPr>
              <w:pStyle w:val="TAL"/>
            </w:pPr>
            <w:r>
              <w:rPr>
                <w:lang w:eastAsia="zh-CN"/>
              </w:rPr>
              <w:t>traffic</w:t>
            </w:r>
            <w:r>
              <w:rPr>
                <w:rFonts w:hint="eastAsia"/>
                <w:lang w:eastAsia="zh-CN"/>
              </w:rPr>
              <w:t>Route</w:t>
            </w:r>
            <w:r>
              <w:rPr>
                <w:lang w:eastAsia="zh-CN"/>
              </w:rPr>
              <w:t>s</w:t>
            </w:r>
          </w:p>
        </w:tc>
        <w:tc>
          <w:tcPr>
            <w:tcW w:w="1701" w:type="dxa"/>
          </w:tcPr>
          <w:p w14:paraId="30CC2B9A" w14:textId="77777777" w:rsidR="00861B29" w:rsidRDefault="00861B29" w:rsidP="001D092D">
            <w:pPr>
              <w:pStyle w:val="TAL"/>
            </w:pPr>
            <w:r>
              <w:rPr>
                <w:lang w:eastAsia="zh-CN"/>
              </w:rPr>
              <w:t>array(</w:t>
            </w:r>
            <w:r>
              <w:t>RouteToLocation</w:t>
            </w:r>
            <w:r>
              <w:rPr>
                <w:lang w:eastAsia="zh-CN"/>
              </w:rPr>
              <w:t>)</w:t>
            </w:r>
          </w:p>
        </w:tc>
        <w:tc>
          <w:tcPr>
            <w:tcW w:w="709" w:type="dxa"/>
          </w:tcPr>
          <w:p w14:paraId="23B1897D" w14:textId="77777777" w:rsidR="00861B29" w:rsidRDefault="00861B29" w:rsidP="001D092D">
            <w:pPr>
              <w:pStyle w:val="TAC"/>
            </w:pPr>
            <w:r>
              <w:rPr>
                <w:lang w:eastAsia="zh-CN"/>
              </w:rPr>
              <w:t>O</w:t>
            </w:r>
          </w:p>
        </w:tc>
        <w:tc>
          <w:tcPr>
            <w:tcW w:w="1134" w:type="dxa"/>
          </w:tcPr>
          <w:p w14:paraId="6CF45261" w14:textId="77777777" w:rsidR="00861B29" w:rsidRDefault="00861B29" w:rsidP="001D092D">
            <w:pPr>
              <w:pStyle w:val="TAC"/>
              <w:jc w:val="left"/>
            </w:pPr>
            <w:r>
              <w:rPr>
                <w:rFonts w:hint="eastAsia"/>
                <w:lang w:eastAsia="zh-CN"/>
              </w:rPr>
              <w:t>1..</w:t>
            </w:r>
            <w:r>
              <w:rPr>
                <w:lang w:eastAsia="zh-CN"/>
              </w:rPr>
              <w:t>N</w:t>
            </w:r>
          </w:p>
        </w:tc>
        <w:tc>
          <w:tcPr>
            <w:tcW w:w="2662" w:type="dxa"/>
          </w:tcPr>
          <w:p w14:paraId="74094880" w14:textId="22258CA3" w:rsidR="00861B29" w:rsidRPr="00F03848" w:rsidRDefault="00861B29" w:rsidP="00FA2540">
            <w:pPr>
              <w:pStyle w:val="TAL"/>
              <w:rPr>
                <w:rFonts w:cs="Arial"/>
                <w:szCs w:val="18"/>
              </w:rPr>
            </w:pPr>
            <w:r>
              <w:rPr>
                <w:rFonts w:cs="Arial" w:hint="eastAsia"/>
                <w:szCs w:val="18"/>
                <w:lang w:eastAsia="zh-CN"/>
              </w:rPr>
              <w:t>Identifies the N6 traffic routing requirement</w:t>
            </w:r>
            <w:r>
              <w:rPr>
                <w:rFonts w:cs="Arial"/>
                <w:szCs w:val="18"/>
                <w:lang w:eastAsia="zh-CN"/>
              </w:rPr>
              <w:t>.</w:t>
            </w:r>
            <w:ins w:id="202" w:author="Huawei1" w:date="2023-02-08T15:56:00Z">
              <w:r w:rsidR="00F03848">
                <w:rPr>
                  <w:rFonts w:cs="Arial"/>
                  <w:szCs w:val="18"/>
                  <w:lang w:eastAsia="zh-CN"/>
                </w:rPr>
                <w:t xml:space="preserve"> (NOTE</w:t>
              </w:r>
              <w:r w:rsidR="00F03848">
                <w:rPr>
                  <w:rFonts w:cs="Arial"/>
                  <w:szCs w:val="18"/>
                  <w:lang w:val="en-US" w:eastAsia="zh-CN"/>
                </w:rPr>
                <w:t> x)</w:t>
              </w:r>
            </w:ins>
          </w:p>
        </w:tc>
        <w:tc>
          <w:tcPr>
            <w:tcW w:w="1344" w:type="dxa"/>
          </w:tcPr>
          <w:p w14:paraId="232F3AAE" w14:textId="77777777" w:rsidR="00861B29" w:rsidRDefault="00861B29" w:rsidP="001D092D">
            <w:pPr>
              <w:pStyle w:val="TAL"/>
              <w:rPr>
                <w:rFonts w:cs="Arial"/>
                <w:szCs w:val="18"/>
              </w:rPr>
            </w:pPr>
          </w:p>
        </w:tc>
      </w:tr>
      <w:tr w:rsidR="001C5211" w14:paraId="6F590205" w14:textId="77777777" w:rsidTr="001D092D">
        <w:trPr>
          <w:trHeight w:val="500"/>
          <w:jc w:val="center"/>
        </w:trPr>
        <w:tc>
          <w:tcPr>
            <w:tcW w:w="1880" w:type="dxa"/>
          </w:tcPr>
          <w:p w14:paraId="0272B0F8" w14:textId="77777777" w:rsidR="001C5211" w:rsidRDefault="001C5211" w:rsidP="001C5211">
            <w:pPr>
              <w:pStyle w:val="TAL"/>
              <w:rPr>
                <w:lang w:eastAsia="zh-CN"/>
              </w:rPr>
            </w:pPr>
            <w:r>
              <w:rPr>
                <w:noProof/>
              </w:rPr>
              <w:t>tfcCorrInd</w:t>
            </w:r>
          </w:p>
        </w:tc>
        <w:tc>
          <w:tcPr>
            <w:tcW w:w="1701" w:type="dxa"/>
          </w:tcPr>
          <w:p w14:paraId="04FBCB2D" w14:textId="77777777" w:rsidR="001C5211" w:rsidRDefault="001C5211" w:rsidP="001C5211">
            <w:pPr>
              <w:pStyle w:val="TAL"/>
              <w:rPr>
                <w:lang w:eastAsia="zh-CN"/>
              </w:rPr>
            </w:pPr>
            <w:r>
              <w:rPr>
                <w:noProof/>
              </w:rPr>
              <w:t>boolean</w:t>
            </w:r>
          </w:p>
        </w:tc>
        <w:tc>
          <w:tcPr>
            <w:tcW w:w="709" w:type="dxa"/>
          </w:tcPr>
          <w:p w14:paraId="4AAE2FDA" w14:textId="77777777" w:rsidR="001C5211" w:rsidRDefault="001C5211" w:rsidP="001C5211">
            <w:pPr>
              <w:pStyle w:val="TAC"/>
              <w:rPr>
                <w:lang w:eastAsia="zh-CN"/>
              </w:rPr>
            </w:pPr>
            <w:r>
              <w:rPr>
                <w:noProof/>
              </w:rPr>
              <w:t>O</w:t>
            </w:r>
          </w:p>
        </w:tc>
        <w:tc>
          <w:tcPr>
            <w:tcW w:w="1134" w:type="dxa"/>
          </w:tcPr>
          <w:p w14:paraId="176E9900" w14:textId="77777777" w:rsidR="001C5211" w:rsidRDefault="001C5211" w:rsidP="001C5211">
            <w:pPr>
              <w:pStyle w:val="TAC"/>
              <w:jc w:val="left"/>
              <w:rPr>
                <w:lang w:eastAsia="zh-CN"/>
              </w:rPr>
            </w:pPr>
            <w:r>
              <w:rPr>
                <w:noProof/>
              </w:rPr>
              <w:t>0..1</w:t>
            </w:r>
          </w:p>
        </w:tc>
        <w:tc>
          <w:tcPr>
            <w:tcW w:w="2662" w:type="dxa"/>
          </w:tcPr>
          <w:p w14:paraId="08F06540" w14:textId="77777777" w:rsidR="001C5211" w:rsidRDefault="001C5211" w:rsidP="001C5211">
            <w:pPr>
              <w:pStyle w:val="TAL"/>
              <w:rPr>
                <w:rFonts w:cs="Arial"/>
                <w:noProof/>
                <w:szCs w:val="18"/>
              </w:rPr>
            </w:pPr>
            <w:r>
              <w:rPr>
                <w:rFonts w:cs="Arial"/>
                <w:noProof/>
                <w:szCs w:val="18"/>
              </w:rPr>
              <w:t>Indication of traffic correlation.</w:t>
            </w:r>
          </w:p>
          <w:p w14:paraId="09691056" w14:textId="77777777" w:rsidR="001C5211" w:rsidRDefault="001C5211" w:rsidP="001C5211">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1EA45CAE" w14:textId="77777777" w:rsidR="001C5211" w:rsidRDefault="001C5211" w:rsidP="001C5211">
            <w:pPr>
              <w:pStyle w:val="TAL"/>
              <w:rPr>
                <w:rFonts w:cs="Arial"/>
                <w:noProof/>
                <w:szCs w:val="18"/>
              </w:rPr>
            </w:pPr>
            <w:r>
              <w:rPr>
                <w:rFonts w:cs="Arial"/>
                <w:noProof/>
                <w:szCs w:val="18"/>
              </w:rPr>
              <w:t>It is used to indicate that for the group of UEs, the targeted PDU sessions should be correlated by a common DNAI.</w:t>
            </w:r>
          </w:p>
          <w:p w14:paraId="228443D9" w14:textId="1141ABD9" w:rsidR="001C5211" w:rsidRDefault="001C5211" w:rsidP="00701A5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r w:rsidR="00701A54">
              <w:rPr>
                <w:rFonts w:cs="Arial"/>
                <w:szCs w:val="18"/>
                <w:lang w:eastAsia="zh-CN"/>
              </w:rPr>
              <w:t xml:space="preserve"> </w:t>
            </w:r>
            <w:ins w:id="203" w:author="Huawei2" w:date="2023-03-01T09:53:00Z">
              <w:r w:rsidR="00701A54">
                <w:rPr>
                  <w:rFonts w:cs="Arial"/>
                  <w:szCs w:val="18"/>
                  <w:lang w:eastAsia="zh-CN"/>
                </w:rPr>
                <w:t>(NOTE</w:t>
              </w:r>
              <w:r w:rsidR="00701A54">
                <w:rPr>
                  <w:rFonts w:cs="Arial"/>
                  <w:szCs w:val="18"/>
                  <w:lang w:val="en-US" w:eastAsia="zh-CN"/>
                </w:rPr>
                <w:t> </w:t>
              </w:r>
            </w:ins>
            <w:ins w:id="204" w:author="Huawei2" w:date="2023-03-01T09:54:00Z">
              <w:r w:rsidR="00701A54">
                <w:rPr>
                  <w:rFonts w:cs="Arial"/>
                  <w:szCs w:val="18"/>
                  <w:lang w:val="en-US" w:eastAsia="zh-CN"/>
                </w:rPr>
                <w:t>y</w:t>
              </w:r>
            </w:ins>
            <w:ins w:id="205" w:author="Huawei2" w:date="2023-03-01T09:53:00Z">
              <w:r w:rsidR="00701A54">
                <w:rPr>
                  <w:rFonts w:cs="Arial"/>
                  <w:szCs w:val="18"/>
                  <w:lang w:val="en-US" w:eastAsia="zh-CN"/>
                </w:rPr>
                <w:t>)</w:t>
              </w:r>
            </w:ins>
          </w:p>
        </w:tc>
        <w:tc>
          <w:tcPr>
            <w:tcW w:w="1344" w:type="dxa"/>
          </w:tcPr>
          <w:p w14:paraId="472B9DFE" w14:textId="77777777" w:rsidR="001C5211" w:rsidRDefault="001C5211" w:rsidP="001C5211">
            <w:pPr>
              <w:pStyle w:val="TAL"/>
              <w:rPr>
                <w:rFonts w:cs="Arial"/>
                <w:szCs w:val="18"/>
              </w:rPr>
            </w:pPr>
          </w:p>
        </w:tc>
      </w:tr>
      <w:tr w:rsidR="00DD1B1E" w14:paraId="6D7B1E9B" w14:textId="77777777" w:rsidTr="001D092D">
        <w:trPr>
          <w:trHeight w:val="500"/>
          <w:jc w:val="center"/>
          <w:ins w:id="206" w:author="Huawei1" w:date="2023-02-08T15:48:00Z"/>
        </w:trPr>
        <w:tc>
          <w:tcPr>
            <w:tcW w:w="1880" w:type="dxa"/>
          </w:tcPr>
          <w:p w14:paraId="78A37742" w14:textId="65FA25E8" w:rsidR="00DD1B1E" w:rsidRDefault="003C6C96" w:rsidP="00DD1B1E">
            <w:pPr>
              <w:pStyle w:val="TAL"/>
              <w:rPr>
                <w:ins w:id="207" w:author="Huawei1" w:date="2023-02-08T15:48:00Z"/>
                <w:noProof/>
                <w:lang w:eastAsia="zh-CN"/>
              </w:rPr>
            </w:pPr>
            <w:ins w:id="208" w:author="Huawei1" w:date="2023-02-20T14:52:00Z">
              <w:r>
                <w:rPr>
                  <w:lang w:eastAsia="zh-CN"/>
                </w:rPr>
                <w:t>tfcCorreInfo</w:t>
              </w:r>
            </w:ins>
          </w:p>
        </w:tc>
        <w:tc>
          <w:tcPr>
            <w:tcW w:w="1701" w:type="dxa"/>
          </w:tcPr>
          <w:p w14:paraId="32230554" w14:textId="62556B34" w:rsidR="00DD1B1E" w:rsidRDefault="003C6C96" w:rsidP="00DD1B1E">
            <w:pPr>
              <w:pStyle w:val="TAL"/>
              <w:rPr>
                <w:ins w:id="209" w:author="Huawei1" w:date="2023-02-08T15:48:00Z"/>
                <w:noProof/>
              </w:rPr>
            </w:pPr>
            <w:ins w:id="210" w:author="Huawei1" w:date="2023-02-20T14:52:00Z">
              <w:r>
                <w:rPr>
                  <w:lang w:eastAsia="zh-CN"/>
                </w:rPr>
                <w:t>TraficCorrelationInfo</w:t>
              </w:r>
            </w:ins>
          </w:p>
        </w:tc>
        <w:tc>
          <w:tcPr>
            <w:tcW w:w="709" w:type="dxa"/>
          </w:tcPr>
          <w:p w14:paraId="04904627" w14:textId="5778B88B" w:rsidR="00DD1B1E" w:rsidRDefault="00DD1B1E" w:rsidP="00DD1B1E">
            <w:pPr>
              <w:pStyle w:val="TAC"/>
              <w:rPr>
                <w:ins w:id="211" w:author="Huawei1" w:date="2023-02-08T15:48:00Z"/>
                <w:noProof/>
              </w:rPr>
            </w:pPr>
            <w:ins w:id="212" w:author="Huawei1" w:date="2023-02-20T14:26:00Z">
              <w:r>
                <w:rPr>
                  <w:lang w:eastAsia="zh-CN"/>
                </w:rPr>
                <w:t>O</w:t>
              </w:r>
            </w:ins>
          </w:p>
        </w:tc>
        <w:tc>
          <w:tcPr>
            <w:tcW w:w="1134" w:type="dxa"/>
          </w:tcPr>
          <w:p w14:paraId="2DE00974" w14:textId="101A3142" w:rsidR="00DD1B1E" w:rsidRDefault="00DD1B1E" w:rsidP="00DD1B1E">
            <w:pPr>
              <w:pStyle w:val="TAC"/>
              <w:jc w:val="left"/>
              <w:rPr>
                <w:ins w:id="213" w:author="Huawei1" w:date="2023-02-08T15:48:00Z"/>
                <w:noProof/>
              </w:rPr>
            </w:pPr>
            <w:ins w:id="214" w:author="Huawei1" w:date="2023-02-20T14:26:00Z">
              <w:r>
                <w:rPr>
                  <w:rFonts w:hint="eastAsia"/>
                  <w:lang w:eastAsia="zh-CN"/>
                </w:rPr>
                <w:t>0</w:t>
              </w:r>
              <w:r>
                <w:rPr>
                  <w:lang w:eastAsia="zh-CN"/>
                </w:rPr>
                <w:t>..1</w:t>
              </w:r>
            </w:ins>
          </w:p>
        </w:tc>
        <w:tc>
          <w:tcPr>
            <w:tcW w:w="2662" w:type="dxa"/>
          </w:tcPr>
          <w:p w14:paraId="06D78554" w14:textId="56A68AF2" w:rsidR="00DD1B1E" w:rsidRDefault="00DD1B1E" w:rsidP="00701A54">
            <w:pPr>
              <w:pStyle w:val="TAL"/>
              <w:rPr>
                <w:ins w:id="215" w:author="Huawei1" w:date="2023-02-08T15:48:00Z"/>
                <w:rFonts w:cs="Arial"/>
                <w:noProof/>
                <w:szCs w:val="18"/>
              </w:rPr>
            </w:pPr>
            <w:ins w:id="216" w:author="Huawei1" w:date="2023-02-20T14:26:00Z">
              <w:r>
                <w:rPr>
                  <w:rFonts w:cs="Arial"/>
                  <w:noProof/>
                  <w:szCs w:val="18"/>
                  <w:lang w:eastAsia="zh-CN"/>
                </w:rPr>
                <w:t>Contains the information for</w:t>
              </w:r>
            </w:ins>
            <w:ins w:id="217" w:author="Huawei1" w:date="2023-02-20T14:52:00Z">
              <w:r w:rsidR="003C6C96">
                <w:rPr>
                  <w:rFonts w:cs="Arial"/>
                  <w:noProof/>
                  <w:szCs w:val="18"/>
                  <w:lang w:eastAsia="zh-CN"/>
                </w:rPr>
                <w:t xml:space="preserve"> traffic correlation</w:t>
              </w:r>
            </w:ins>
            <w:ins w:id="218" w:author="Huawei1" w:date="2023-02-20T14:26:00Z">
              <w:r>
                <w:rPr>
                  <w:rFonts w:cs="Arial"/>
                  <w:noProof/>
                  <w:szCs w:val="18"/>
                  <w:lang w:eastAsia="zh-CN"/>
                </w:rPr>
                <w:t>.</w:t>
              </w:r>
            </w:ins>
            <w:ins w:id="219" w:author="Huawei2" w:date="2023-03-01T09:54:00Z">
              <w:r w:rsidR="00701A54">
                <w:rPr>
                  <w:rFonts w:cs="Arial"/>
                  <w:noProof/>
                  <w:szCs w:val="18"/>
                  <w:lang w:eastAsia="zh-CN"/>
                </w:rPr>
                <w:t xml:space="preserve"> </w:t>
              </w:r>
              <w:r w:rsidR="00701A54">
                <w:rPr>
                  <w:rFonts w:cs="Arial"/>
                  <w:szCs w:val="18"/>
                  <w:lang w:eastAsia="zh-CN"/>
                </w:rPr>
                <w:t>(NOTE</w:t>
              </w:r>
              <w:r w:rsidR="00701A54">
                <w:rPr>
                  <w:rFonts w:cs="Arial"/>
                  <w:szCs w:val="18"/>
                  <w:lang w:val="en-US" w:eastAsia="zh-CN"/>
                </w:rPr>
                <w:t> y)</w:t>
              </w:r>
            </w:ins>
          </w:p>
        </w:tc>
        <w:tc>
          <w:tcPr>
            <w:tcW w:w="1344" w:type="dxa"/>
          </w:tcPr>
          <w:p w14:paraId="1522A75C" w14:textId="2432B6B4" w:rsidR="00DD1B1E" w:rsidRDefault="00DD1B1E" w:rsidP="00DD1B1E">
            <w:pPr>
              <w:pStyle w:val="TAL"/>
              <w:rPr>
                <w:ins w:id="220" w:author="Huawei1" w:date="2023-02-08T15:48:00Z"/>
                <w:rFonts w:cs="Arial"/>
                <w:szCs w:val="18"/>
              </w:rPr>
            </w:pPr>
            <w:ins w:id="221" w:author="Huawei1" w:date="2023-02-20T14:26:00Z">
              <w:r>
                <w:rPr>
                  <w:rFonts w:cs="Arial"/>
                  <w:szCs w:val="18"/>
                  <w:lang w:eastAsia="zh-CN"/>
                </w:rPr>
                <w:t>CommonEASDNAI</w:t>
              </w:r>
            </w:ins>
          </w:p>
        </w:tc>
      </w:tr>
      <w:tr w:rsidR="00CC1B3F" w14:paraId="4457C064" w14:textId="77777777" w:rsidTr="001D092D">
        <w:trPr>
          <w:trHeight w:val="634"/>
          <w:jc w:val="center"/>
        </w:trPr>
        <w:tc>
          <w:tcPr>
            <w:tcW w:w="1880" w:type="dxa"/>
          </w:tcPr>
          <w:p w14:paraId="44AF7779" w14:textId="77777777" w:rsidR="00CC1B3F" w:rsidRDefault="00CC1B3F" w:rsidP="00CC1B3F">
            <w:pPr>
              <w:pStyle w:val="TAL"/>
            </w:pPr>
            <w:r>
              <w:t>tempValidities</w:t>
            </w:r>
          </w:p>
        </w:tc>
        <w:tc>
          <w:tcPr>
            <w:tcW w:w="1701" w:type="dxa"/>
          </w:tcPr>
          <w:p w14:paraId="1A8727F6" w14:textId="77777777" w:rsidR="00CC1B3F" w:rsidRDefault="00CC1B3F" w:rsidP="00CC1B3F">
            <w:pPr>
              <w:pStyle w:val="TAL"/>
            </w:pPr>
            <w:r>
              <w:t>array(TemporalValidity)</w:t>
            </w:r>
          </w:p>
        </w:tc>
        <w:tc>
          <w:tcPr>
            <w:tcW w:w="709" w:type="dxa"/>
          </w:tcPr>
          <w:p w14:paraId="4E14DB63" w14:textId="77777777" w:rsidR="00CC1B3F" w:rsidRDefault="00CC1B3F" w:rsidP="00CC1B3F">
            <w:pPr>
              <w:pStyle w:val="TAC"/>
            </w:pPr>
            <w:r>
              <w:rPr>
                <w:rFonts w:hint="eastAsia"/>
                <w:lang w:eastAsia="zh-CN"/>
              </w:rPr>
              <w:t>O</w:t>
            </w:r>
          </w:p>
        </w:tc>
        <w:tc>
          <w:tcPr>
            <w:tcW w:w="1134" w:type="dxa"/>
          </w:tcPr>
          <w:p w14:paraId="113148B3" w14:textId="77777777" w:rsidR="00CC1B3F" w:rsidRDefault="00CC1B3F" w:rsidP="00CC1B3F">
            <w:pPr>
              <w:pStyle w:val="TAC"/>
              <w:jc w:val="left"/>
            </w:pPr>
            <w:r>
              <w:t>1..N</w:t>
            </w:r>
          </w:p>
        </w:tc>
        <w:tc>
          <w:tcPr>
            <w:tcW w:w="2662" w:type="dxa"/>
          </w:tcPr>
          <w:p w14:paraId="2ABEA570" w14:textId="77777777" w:rsidR="00CC1B3F" w:rsidRDefault="00CC1B3F" w:rsidP="00CC1B3F">
            <w:pPr>
              <w:pStyle w:val="TAL"/>
              <w:rPr>
                <w:rFonts w:cs="Arial"/>
                <w:szCs w:val="18"/>
              </w:rPr>
            </w:pPr>
            <w:r>
              <w:rPr>
                <w:rFonts w:cs="Arial"/>
                <w:szCs w:val="18"/>
              </w:rPr>
              <w:t>Indicates the time interval(s) during which the AF request is to be applied.</w:t>
            </w:r>
          </w:p>
        </w:tc>
        <w:tc>
          <w:tcPr>
            <w:tcW w:w="1344" w:type="dxa"/>
          </w:tcPr>
          <w:p w14:paraId="6EDD8C2E" w14:textId="77777777" w:rsidR="00CC1B3F" w:rsidRDefault="00CC1B3F" w:rsidP="00CC1B3F">
            <w:pPr>
              <w:pStyle w:val="TAL"/>
              <w:rPr>
                <w:rFonts w:cs="Arial"/>
                <w:szCs w:val="18"/>
              </w:rPr>
            </w:pPr>
          </w:p>
        </w:tc>
      </w:tr>
      <w:tr w:rsidR="00CC1B3F" w14:paraId="419CC4E4" w14:textId="77777777" w:rsidTr="001D092D">
        <w:trPr>
          <w:trHeight w:val="842"/>
          <w:jc w:val="center"/>
        </w:trPr>
        <w:tc>
          <w:tcPr>
            <w:tcW w:w="1880" w:type="dxa"/>
          </w:tcPr>
          <w:p w14:paraId="757C8395" w14:textId="77777777" w:rsidR="00CC1B3F" w:rsidRDefault="00CC1B3F" w:rsidP="00CC1B3F">
            <w:pPr>
              <w:pStyle w:val="TAL"/>
            </w:pPr>
            <w:r>
              <w:rPr>
                <w:rFonts w:hint="eastAsia"/>
                <w:lang w:eastAsia="zh-CN"/>
              </w:rPr>
              <w:t>validGeoZoneId</w:t>
            </w:r>
            <w:r>
              <w:rPr>
                <w:lang w:eastAsia="zh-CN"/>
              </w:rPr>
              <w:t>s</w:t>
            </w:r>
          </w:p>
        </w:tc>
        <w:tc>
          <w:tcPr>
            <w:tcW w:w="1701" w:type="dxa"/>
          </w:tcPr>
          <w:p w14:paraId="44D0E15E" w14:textId="77777777" w:rsidR="00CC1B3F" w:rsidRDefault="00CC1B3F" w:rsidP="00CC1B3F">
            <w:pPr>
              <w:pStyle w:val="TAL"/>
            </w:pPr>
            <w:r>
              <w:rPr>
                <w:lang w:eastAsia="zh-CN"/>
              </w:rPr>
              <w:t>array(string)</w:t>
            </w:r>
          </w:p>
        </w:tc>
        <w:tc>
          <w:tcPr>
            <w:tcW w:w="709" w:type="dxa"/>
          </w:tcPr>
          <w:p w14:paraId="1C629EE7" w14:textId="77777777" w:rsidR="00CC1B3F" w:rsidRDefault="00CC1B3F" w:rsidP="00CC1B3F">
            <w:pPr>
              <w:pStyle w:val="TAC"/>
            </w:pPr>
            <w:r>
              <w:rPr>
                <w:lang w:eastAsia="zh-CN"/>
              </w:rPr>
              <w:t>O</w:t>
            </w:r>
          </w:p>
        </w:tc>
        <w:tc>
          <w:tcPr>
            <w:tcW w:w="1134" w:type="dxa"/>
          </w:tcPr>
          <w:p w14:paraId="0E76CFE6" w14:textId="77777777" w:rsidR="00CC1B3F" w:rsidRDefault="00CC1B3F" w:rsidP="00CC1B3F">
            <w:pPr>
              <w:pStyle w:val="TAC"/>
              <w:jc w:val="left"/>
            </w:pPr>
            <w:r>
              <w:t>1..N</w:t>
            </w:r>
          </w:p>
        </w:tc>
        <w:tc>
          <w:tcPr>
            <w:tcW w:w="2662" w:type="dxa"/>
          </w:tcPr>
          <w:p w14:paraId="7F126512" w14:textId="77777777" w:rsidR="00CC1B3F" w:rsidRDefault="00CC1B3F" w:rsidP="00CC1B3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FBC5E6B" w14:textId="77777777" w:rsidR="00CC1B3F" w:rsidRDefault="00CC1B3F" w:rsidP="00CC1B3F">
            <w:pPr>
              <w:pStyle w:val="TAL"/>
              <w:rPr>
                <w:rFonts w:cs="Arial"/>
                <w:szCs w:val="18"/>
              </w:rPr>
            </w:pPr>
            <w:r>
              <w:t>This attribute is deprecated; the attribute "geoAreas" should be used instead.</w:t>
            </w:r>
          </w:p>
        </w:tc>
        <w:tc>
          <w:tcPr>
            <w:tcW w:w="1344" w:type="dxa"/>
          </w:tcPr>
          <w:p w14:paraId="787F2AE0" w14:textId="77777777" w:rsidR="00CC1B3F" w:rsidRDefault="00CC1B3F" w:rsidP="00CC1B3F">
            <w:pPr>
              <w:pStyle w:val="TAL"/>
              <w:rPr>
                <w:rFonts w:cs="Arial"/>
                <w:szCs w:val="18"/>
              </w:rPr>
            </w:pPr>
          </w:p>
        </w:tc>
      </w:tr>
      <w:tr w:rsidR="00CC1B3F" w14:paraId="2935486C" w14:textId="77777777" w:rsidTr="001D092D">
        <w:trPr>
          <w:trHeight w:val="842"/>
          <w:jc w:val="center"/>
        </w:trPr>
        <w:tc>
          <w:tcPr>
            <w:tcW w:w="1880" w:type="dxa"/>
          </w:tcPr>
          <w:p w14:paraId="363A3FDC" w14:textId="77777777" w:rsidR="00CC1B3F" w:rsidRDefault="00CC1B3F" w:rsidP="00CC1B3F">
            <w:pPr>
              <w:pStyle w:val="TAL"/>
              <w:rPr>
                <w:lang w:eastAsia="zh-CN"/>
              </w:rPr>
            </w:pPr>
            <w:r w:rsidRPr="006E10EF">
              <w:rPr>
                <w:rFonts w:hint="eastAsia"/>
                <w:lang w:eastAsia="zh-CN"/>
              </w:rPr>
              <w:t>geoArea</w:t>
            </w:r>
            <w:r>
              <w:rPr>
                <w:lang w:eastAsia="zh-CN"/>
              </w:rPr>
              <w:t>s</w:t>
            </w:r>
          </w:p>
        </w:tc>
        <w:tc>
          <w:tcPr>
            <w:tcW w:w="1701" w:type="dxa"/>
          </w:tcPr>
          <w:p w14:paraId="73B0BD60" w14:textId="77777777" w:rsidR="00CC1B3F" w:rsidRDefault="00CC1B3F" w:rsidP="00CC1B3F">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5E5DFFA3" w14:textId="77777777" w:rsidR="00CC1B3F" w:rsidRDefault="00CC1B3F" w:rsidP="00CC1B3F">
            <w:pPr>
              <w:pStyle w:val="TAC"/>
              <w:rPr>
                <w:lang w:eastAsia="zh-CN"/>
              </w:rPr>
            </w:pPr>
            <w:r>
              <w:t>O</w:t>
            </w:r>
          </w:p>
        </w:tc>
        <w:tc>
          <w:tcPr>
            <w:tcW w:w="1134" w:type="dxa"/>
          </w:tcPr>
          <w:p w14:paraId="5725027B" w14:textId="77777777" w:rsidR="00CC1B3F" w:rsidRDefault="00CC1B3F" w:rsidP="00CC1B3F">
            <w:pPr>
              <w:pStyle w:val="TAC"/>
              <w:jc w:val="left"/>
            </w:pPr>
            <w:r>
              <w:rPr>
                <w:lang w:eastAsia="zh-CN"/>
              </w:rPr>
              <w:t>1..N</w:t>
            </w:r>
          </w:p>
        </w:tc>
        <w:tc>
          <w:tcPr>
            <w:tcW w:w="2662" w:type="dxa"/>
          </w:tcPr>
          <w:p w14:paraId="41DD0299" w14:textId="77777777" w:rsidR="00CC1B3F" w:rsidRDefault="00CC1B3F" w:rsidP="00CC1B3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6B98039" w14:textId="77777777" w:rsidR="00CC1B3F" w:rsidRDefault="00CC1B3F" w:rsidP="00CC1B3F">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2578DFFA" w14:textId="77777777" w:rsidR="00CC1B3F" w:rsidRDefault="00CC1B3F" w:rsidP="00CC1B3F">
            <w:pPr>
              <w:pStyle w:val="TAL"/>
              <w:rPr>
                <w:rFonts w:cs="Arial"/>
                <w:szCs w:val="18"/>
              </w:rPr>
            </w:pPr>
          </w:p>
        </w:tc>
      </w:tr>
      <w:tr w:rsidR="00CC1B3F" w14:paraId="58B53121" w14:textId="77777777" w:rsidTr="001D092D">
        <w:trPr>
          <w:trHeight w:val="842"/>
          <w:jc w:val="center"/>
        </w:trPr>
        <w:tc>
          <w:tcPr>
            <w:tcW w:w="1880" w:type="dxa"/>
          </w:tcPr>
          <w:p w14:paraId="7C281F76" w14:textId="77777777" w:rsidR="00CC1B3F" w:rsidRDefault="00CC1B3F" w:rsidP="00CC1B3F">
            <w:pPr>
              <w:pStyle w:val="TAL"/>
              <w:rPr>
                <w:lang w:eastAsia="zh-CN"/>
              </w:rPr>
            </w:pPr>
            <w:r>
              <w:rPr>
                <w:lang w:eastAsia="zh-CN"/>
              </w:rPr>
              <w:t>afAckInd</w:t>
            </w:r>
          </w:p>
        </w:tc>
        <w:tc>
          <w:tcPr>
            <w:tcW w:w="1701" w:type="dxa"/>
          </w:tcPr>
          <w:p w14:paraId="2A4BF5F8" w14:textId="77777777" w:rsidR="00CC1B3F" w:rsidRDefault="00CC1B3F" w:rsidP="00CC1B3F">
            <w:pPr>
              <w:pStyle w:val="TAL"/>
              <w:rPr>
                <w:lang w:eastAsia="zh-CN"/>
              </w:rPr>
            </w:pPr>
            <w:r>
              <w:rPr>
                <w:rFonts w:hint="eastAsia"/>
                <w:lang w:eastAsia="zh-CN"/>
              </w:rPr>
              <w:t>boolean</w:t>
            </w:r>
          </w:p>
        </w:tc>
        <w:tc>
          <w:tcPr>
            <w:tcW w:w="709" w:type="dxa"/>
          </w:tcPr>
          <w:p w14:paraId="3F27E790" w14:textId="77777777" w:rsidR="00CC1B3F" w:rsidRDefault="00CC1B3F" w:rsidP="00CC1B3F">
            <w:pPr>
              <w:pStyle w:val="TAC"/>
              <w:rPr>
                <w:lang w:eastAsia="zh-CN"/>
              </w:rPr>
            </w:pPr>
            <w:r>
              <w:rPr>
                <w:rFonts w:hint="eastAsia"/>
                <w:lang w:eastAsia="zh-CN"/>
              </w:rPr>
              <w:t>O</w:t>
            </w:r>
          </w:p>
        </w:tc>
        <w:tc>
          <w:tcPr>
            <w:tcW w:w="1134" w:type="dxa"/>
          </w:tcPr>
          <w:p w14:paraId="78EB4930" w14:textId="77777777" w:rsidR="00CC1B3F" w:rsidRDefault="00CC1B3F" w:rsidP="00CC1B3F">
            <w:pPr>
              <w:pStyle w:val="TAC"/>
              <w:jc w:val="left"/>
            </w:pPr>
            <w:r>
              <w:t>0..1</w:t>
            </w:r>
          </w:p>
        </w:tc>
        <w:tc>
          <w:tcPr>
            <w:tcW w:w="2662" w:type="dxa"/>
          </w:tcPr>
          <w:p w14:paraId="7563BA62" w14:textId="77777777" w:rsidR="00CC1B3F" w:rsidRDefault="00CC1B3F" w:rsidP="00CC1B3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DF23CDD" w14:textId="77777777" w:rsidR="00CC1B3F" w:rsidRDefault="00CC1B3F" w:rsidP="00CC1B3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115961F" w14:textId="77777777" w:rsidR="00CC1B3F" w:rsidRDefault="00CC1B3F" w:rsidP="00CC1B3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42CE0B4" w14:textId="77777777" w:rsidR="00CC1B3F" w:rsidRDefault="00CC1B3F" w:rsidP="00CC1B3F">
            <w:pPr>
              <w:pStyle w:val="TAL"/>
              <w:rPr>
                <w:rFonts w:cs="Arial"/>
                <w:szCs w:val="18"/>
              </w:rPr>
            </w:pPr>
            <w:r>
              <w:t>URLLC</w:t>
            </w:r>
          </w:p>
        </w:tc>
      </w:tr>
      <w:tr w:rsidR="00CC1B3F" w14:paraId="5A086D10" w14:textId="77777777" w:rsidTr="001D092D">
        <w:trPr>
          <w:trHeight w:val="842"/>
          <w:jc w:val="center"/>
        </w:trPr>
        <w:tc>
          <w:tcPr>
            <w:tcW w:w="1880" w:type="dxa"/>
          </w:tcPr>
          <w:p w14:paraId="3A2AB3BA" w14:textId="77777777" w:rsidR="00CC1B3F" w:rsidRDefault="00CC1B3F" w:rsidP="00CC1B3F">
            <w:pPr>
              <w:pStyle w:val="TAL"/>
              <w:rPr>
                <w:lang w:eastAsia="zh-CN"/>
              </w:rPr>
            </w:pPr>
            <w:r>
              <w:rPr>
                <w:lang w:eastAsia="zh-CN"/>
              </w:rPr>
              <w:t>addrPreserInd</w:t>
            </w:r>
          </w:p>
        </w:tc>
        <w:tc>
          <w:tcPr>
            <w:tcW w:w="1701" w:type="dxa"/>
          </w:tcPr>
          <w:p w14:paraId="133DC043" w14:textId="77777777" w:rsidR="00CC1B3F" w:rsidRDefault="00CC1B3F" w:rsidP="00CC1B3F">
            <w:pPr>
              <w:pStyle w:val="TAL"/>
              <w:rPr>
                <w:lang w:eastAsia="zh-CN"/>
              </w:rPr>
            </w:pPr>
            <w:r>
              <w:rPr>
                <w:lang w:eastAsia="zh-CN"/>
              </w:rPr>
              <w:t>boolean</w:t>
            </w:r>
          </w:p>
        </w:tc>
        <w:tc>
          <w:tcPr>
            <w:tcW w:w="709" w:type="dxa"/>
          </w:tcPr>
          <w:p w14:paraId="43058E13" w14:textId="77777777" w:rsidR="00CC1B3F" w:rsidRDefault="00CC1B3F" w:rsidP="00CC1B3F">
            <w:pPr>
              <w:pStyle w:val="TAC"/>
              <w:rPr>
                <w:lang w:eastAsia="zh-CN"/>
              </w:rPr>
            </w:pPr>
            <w:r>
              <w:rPr>
                <w:lang w:eastAsia="zh-CN"/>
              </w:rPr>
              <w:t>O</w:t>
            </w:r>
          </w:p>
        </w:tc>
        <w:tc>
          <w:tcPr>
            <w:tcW w:w="1134" w:type="dxa"/>
          </w:tcPr>
          <w:p w14:paraId="47285089" w14:textId="77777777" w:rsidR="00CC1B3F" w:rsidRDefault="00CC1B3F" w:rsidP="00CC1B3F">
            <w:pPr>
              <w:pStyle w:val="TAC"/>
              <w:jc w:val="left"/>
            </w:pPr>
            <w:r>
              <w:t>0..1</w:t>
            </w:r>
          </w:p>
        </w:tc>
        <w:tc>
          <w:tcPr>
            <w:tcW w:w="2662" w:type="dxa"/>
          </w:tcPr>
          <w:p w14:paraId="70A6653E" w14:textId="77777777" w:rsidR="00CC1B3F" w:rsidRDefault="00CC1B3F" w:rsidP="00CC1B3F">
            <w:pPr>
              <w:pStyle w:val="TAL"/>
              <w:rPr>
                <w:lang w:eastAsia="zh-CN"/>
              </w:rPr>
            </w:pPr>
            <w:r>
              <w:rPr>
                <w:rFonts w:cs="Arial"/>
                <w:szCs w:val="18"/>
              </w:rPr>
              <w:t>Indicates whether</w:t>
            </w:r>
            <w:r>
              <w:rPr>
                <w:lang w:eastAsia="zh-CN"/>
              </w:rPr>
              <w:t xml:space="preserve"> UE IP address should be preserved.</w:t>
            </w:r>
          </w:p>
          <w:p w14:paraId="3A86F4AF" w14:textId="77777777" w:rsidR="00CC1B3F" w:rsidRDefault="00CC1B3F" w:rsidP="00CC1B3F">
            <w:pPr>
              <w:pStyle w:val="TAL"/>
              <w:rPr>
                <w:lang w:eastAsia="zh-CN"/>
              </w:rPr>
            </w:pPr>
            <w:r>
              <w:rPr>
                <w:rFonts w:cs="Arial"/>
                <w:szCs w:val="18"/>
              </w:rPr>
              <w:t xml:space="preserve">This attribute shall set to </w:t>
            </w:r>
            <w:r>
              <w:rPr>
                <w:lang w:eastAsia="zh-CN"/>
              </w:rPr>
              <w:t>"true" if preserved, otherwise, set to "false".</w:t>
            </w:r>
          </w:p>
          <w:p w14:paraId="6665AC79" w14:textId="77777777" w:rsidR="00CC1B3F" w:rsidRDefault="00CC1B3F" w:rsidP="00CC1B3F">
            <w:pPr>
              <w:pStyle w:val="TAL"/>
              <w:rPr>
                <w:rFonts w:cs="Arial"/>
                <w:szCs w:val="18"/>
                <w:lang w:eastAsia="zh-CN"/>
              </w:rPr>
            </w:pPr>
            <w:r>
              <w:rPr>
                <w:lang w:eastAsia="zh-CN"/>
              </w:rPr>
              <w:t>Defalult value is "false" if omitted.</w:t>
            </w:r>
          </w:p>
        </w:tc>
        <w:tc>
          <w:tcPr>
            <w:tcW w:w="1344" w:type="dxa"/>
          </w:tcPr>
          <w:p w14:paraId="6596820F" w14:textId="77777777" w:rsidR="00CC1B3F" w:rsidRDefault="00CC1B3F" w:rsidP="00CC1B3F">
            <w:pPr>
              <w:pStyle w:val="TAL"/>
            </w:pPr>
            <w:r>
              <w:t>URLLC</w:t>
            </w:r>
          </w:p>
        </w:tc>
      </w:tr>
      <w:tr w:rsidR="00CC1B3F" w14:paraId="2A633606" w14:textId="77777777" w:rsidTr="001D092D">
        <w:trPr>
          <w:trHeight w:val="842"/>
          <w:jc w:val="center"/>
        </w:trPr>
        <w:tc>
          <w:tcPr>
            <w:tcW w:w="1880" w:type="dxa"/>
          </w:tcPr>
          <w:p w14:paraId="104CE312" w14:textId="77777777" w:rsidR="00CC1B3F" w:rsidRDefault="00CC1B3F" w:rsidP="00CC1B3F">
            <w:pPr>
              <w:pStyle w:val="TAL"/>
              <w:rPr>
                <w:lang w:eastAsia="zh-CN"/>
              </w:rPr>
            </w:pPr>
            <w:r>
              <w:rPr>
                <w:lang w:eastAsia="zh-CN"/>
              </w:rPr>
              <w:lastRenderedPageBreak/>
              <w:t>simConnInd</w:t>
            </w:r>
          </w:p>
        </w:tc>
        <w:tc>
          <w:tcPr>
            <w:tcW w:w="1701" w:type="dxa"/>
          </w:tcPr>
          <w:p w14:paraId="70AFDE5C" w14:textId="77777777" w:rsidR="00CC1B3F" w:rsidRDefault="00CC1B3F" w:rsidP="00CC1B3F">
            <w:pPr>
              <w:pStyle w:val="TAL"/>
              <w:rPr>
                <w:lang w:eastAsia="zh-CN"/>
              </w:rPr>
            </w:pPr>
            <w:r>
              <w:rPr>
                <w:lang w:eastAsia="zh-CN"/>
              </w:rPr>
              <w:t>boolean</w:t>
            </w:r>
          </w:p>
        </w:tc>
        <w:tc>
          <w:tcPr>
            <w:tcW w:w="709" w:type="dxa"/>
          </w:tcPr>
          <w:p w14:paraId="25F271CD" w14:textId="77777777" w:rsidR="00CC1B3F" w:rsidRDefault="00CC1B3F" w:rsidP="00CC1B3F">
            <w:pPr>
              <w:pStyle w:val="TAC"/>
              <w:rPr>
                <w:lang w:eastAsia="zh-CN"/>
              </w:rPr>
            </w:pPr>
            <w:r>
              <w:rPr>
                <w:lang w:eastAsia="zh-CN"/>
              </w:rPr>
              <w:t>O</w:t>
            </w:r>
          </w:p>
        </w:tc>
        <w:tc>
          <w:tcPr>
            <w:tcW w:w="1134" w:type="dxa"/>
          </w:tcPr>
          <w:p w14:paraId="61047B0B" w14:textId="77777777" w:rsidR="00CC1B3F" w:rsidRDefault="00CC1B3F" w:rsidP="00CC1B3F">
            <w:pPr>
              <w:pStyle w:val="TAC"/>
              <w:jc w:val="left"/>
            </w:pPr>
            <w:r>
              <w:t>0..1</w:t>
            </w:r>
          </w:p>
        </w:tc>
        <w:tc>
          <w:tcPr>
            <w:tcW w:w="2662" w:type="dxa"/>
          </w:tcPr>
          <w:p w14:paraId="03F15055" w14:textId="77777777" w:rsidR="00CC1B3F" w:rsidRDefault="00CC1B3F" w:rsidP="00CC1B3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5BA37F9B" w14:textId="77777777" w:rsidR="00CC1B3F" w:rsidRDefault="00CC1B3F" w:rsidP="00CC1B3F">
            <w:pPr>
              <w:pStyle w:val="TAL"/>
            </w:pPr>
            <w:r>
              <w:t>SimultConnectivity</w:t>
            </w:r>
          </w:p>
        </w:tc>
      </w:tr>
      <w:tr w:rsidR="00CC1B3F" w14:paraId="25BD0C5B" w14:textId="77777777" w:rsidTr="001D092D">
        <w:trPr>
          <w:trHeight w:val="842"/>
          <w:jc w:val="center"/>
        </w:trPr>
        <w:tc>
          <w:tcPr>
            <w:tcW w:w="1880" w:type="dxa"/>
          </w:tcPr>
          <w:p w14:paraId="3B1C606B" w14:textId="77777777" w:rsidR="00CC1B3F" w:rsidRDefault="00CC1B3F" w:rsidP="00CC1B3F">
            <w:pPr>
              <w:pStyle w:val="TAL"/>
              <w:rPr>
                <w:lang w:eastAsia="zh-CN"/>
              </w:rPr>
            </w:pPr>
            <w:r>
              <w:rPr>
                <w:lang w:eastAsia="zh-CN"/>
              </w:rPr>
              <w:t>simConnTerm</w:t>
            </w:r>
          </w:p>
        </w:tc>
        <w:tc>
          <w:tcPr>
            <w:tcW w:w="1701" w:type="dxa"/>
          </w:tcPr>
          <w:p w14:paraId="4AABB359" w14:textId="77777777" w:rsidR="00CC1B3F" w:rsidRDefault="00CC1B3F" w:rsidP="00CC1B3F">
            <w:pPr>
              <w:pStyle w:val="TAL"/>
              <w:rPr>
                <w:lang w:eastAsia="zh-CN"/>
              </w:rPr>
            </w:pPr>
            <w:r>
              <w:rPr>
                <w:lang w:eastAsia="zh-CN"/>
              </w:rPr>
              <w:t>DurationSec</w:t>
            </w:r>
          </w:p>
        </w:tc>
        <w:tc>
          <w:tcPr>
            <w:tcW w:w="709" w:type="dxa"/>
          </w:tcPr>
          <w:p w14:paraId="380C4C4D" w14:textId="77777777" w:rsidR="00CC1B3F" w:rsidRDefault="00CC1B3F" w:rsidP="00CC1B3F">
            <w:pPr>
              <w:pStyle w:val="TAC"/>
              <w:rPr>
                <w:lang w:eastAsia="zh-CN"/>
              </w:rPr>
            </w:pPr>
            <w:r>
              <w:rPr>
                <w:lang w:eastAsia="zh-CN"/>
              </w:rPr>
              <w:t>O</w:t>
            </w:r>
          </w:p>
        </w:tc>
        <w:tc>
          <w:tcPr>
            <w:tcW w:w="1134" w:type="dxa"/>
          </w:tcPr>
          <w:p w14:paraId="4AD80030" w14:textId="77777777" w:rsidR="00CC1B3F" w:rsidRDefault="00CC1B3F" w:rsidP="00CC1B3F">
            <w:pPr>
              <w:pStyle w:val="TAC"/>
              <w:jc w:val="left"/>
            </w:pPr>
            <w:r>
              <w:t>0..1</w:t>
            </w:r>
          </w:p>
        </w:tc>
        <w:tc>
          <w:tcPr>
            <w:tcW w:w="2662" w:type="dxa"/>
          </w:tcPr>
          <w:p w14:paraId="5B8BFF96" w14:textId="77777777" w:rsidR="00CC1B3F" w:rsidRDefault="00CC1B3F" w:rsidP="00CC1B3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4D908A4" w14:textId="77777777" w:rsidR="00CC1B3F" w:rsidRDefault="00CC1B3F" w:rsidP="00CC1B3F">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352D4BAD" w14:textId="77777777" w:rsidR="00CC1B3F" w:rsidRDefault="00CC1B3F" w:rsidP="00CC1B3F">
            <w:pPr>
              <w:pStyle w:val="TAL"/>
            </w:pPr>
            <w:r>
              <w:t>SimultConnectivity</w:t>
            </w:r>
          </w:p>
        </w:tc>
      </w:tr>
      <w:tr w:rsidR="00CC1B3F" w:rsidDel="00022CCF" w14:paraId="67A612FF" w14:textId="77777777" w:rsidTr="001D092D">
        <w:trPr>
          <w:trHeight w:val="343"/>
          <w:jc w:val="center"/>
        </w:trPr>
        <w:tc>
          <w:tcPr>
            <w:tcW w:w="1880" w:type="dxa"/>
          </w:tcPr>
          <w:p w14:paraId="608FD719" w14:textId="77777777" w:rsidR="00CC1B3F" w:rsidDel="00022CCF" w:rsidRDefault="00CC1B3F" w:rsidP="00CC1B3F">
            <w:pPr>
              <w:pStyle w:val="TAL"/>
              <w:rPr>
                <w:lang w:eastAsia="zh-CN"/>
              </w:rPr>
            </w:pPr>
            <w:r>
              <w:t>maxAllowedUpLat</w:t>
            </w:r>
          </w:p>
        </w:tc>
        <w:tc>
          <w:tcPr>
            <w:tcW w:w="1701" w:type="dxa"/>
          </w:tcPr>
          <w:p w14:paraId="093BC456" w14:textId="77777777" w:rsidR="00CC1B3F" w:rsidDel="00022CCF" w:rsidRDefault="00CC1B3F" w:rsidP="00CC1B3F">
            <w:pPr>
              <w:pStyle w:val="TAL"/>
              <w:rPr>
                <w:rFonts w:eastAsia="Malgun Gothic"/>
                <w:szCs w:val="18"/>
                <w:lang w:eastAsia="ko-KR"/>
              </w:rPr>
            </w:pPr>
            <w:r w:rsidRPr="001D2CEF">
              <w:t>Uinteger</w:t>
            </w:r>
          </w:p>
        </w:tc>
        <w:tc>
          <w:tcPr>
            <w:tcW w:w="709" w:type="dxa"/>
          </w:tcPr>
          <w:p w14:paraId="54E7BA15" w14:textId="77777777" w:rsidR="00CC1B3F" w:rsidDel="00022CCF" w:rsidRDefault="00CC1B3F" w:rsidP="00CC1B3F">
            <w:pPr>
              <w:pStyle w:val="TAC"/>
              <w:rPr>
                <w:lang w:eastAsia="zh-CN"/>
              </w:rPr>
            </w:pPr>
            <w:r>
              <w:rPr>
                <w:rFonts w:hint="eastAsia"/>
                <w:lang w:eastAsia="zh-CN"/>
              </w:rPr>
              <w:t>O</w:t>
            </w:r>
          </w:p>
        </w:tc>
        <w:tc>
          <w:tcPr>
            <w:tcW w:w="1134" w:type="dxa"/>
          </w:tcPr>
          <w:p w14:paraId="58DAA33A" w14:textId="77777777" w:rsidR="00CC1B3F" w:rsidDel="00022CCF" w:rsidRDefault="00CC1B3F" w:rsidP="00CC1B3F">
            <w:pPr>
              <w:pStyle w:val="TAC"/>
              <w:jc w:val="left"/>
              <w:rPr>
                <w:lang w:eastAsia="zh-CN"/>
              </w:rPr>
            </w:pPr>
            <w:r>
              <w:rPr>
                <w:rFonts w:hint="eastAsia"/>
                <w:lang w:eastAsia="zh-CN"/>
              </w:rPr>
              <w:t>0</w:t>
            </w:r>
            <w:r>
              <w:rPr>
                <w:lang w:eastAsia="zh-CN"/>
              </w:rPr>
              <w:t>..1</w:t>
            </w:r>
          </w:p>
        </w:tc>
        <w:tc>
          <w:tcPr>
            <w:tcW w:w="2662" w:type="dxa"/>
          </w:tcPr>
          <w:p w14:paraId="56B4BB9D" w14:textId="77777777" w:rsidR="00CC1B3F" w:rsidDel="00022CCF" w:rsidRDefault="00CC1B3F" w:rsidP="00CC1B3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E8E642D" w14:textId="77777777" w:rsidR="00CC1B3F" w:rsidDel="00022CCF" w:rsidRDefault="00CC1B3F" w:rsidP="00CC1B3F">
            <w:pPr>
              <w:pStyle w:val="TAL"/>
              <w:rPr>
                <w:lang w:eastAsia="zh-CN"/>
              </w:rPr>
            </w:pPr>
            <w:r>
              <w:rPr>
                <w:lang w:eastAsia="zh-CN"/>
              </w:rPr>
              <w:t>AF_lantency</w:t>
            </w:r>
          </w:p>
        </w:tc>
      </w:tr>
      <w:tr w:rsidR="00CC1B3F" w14:paraId="4F02658F" w14:textId="77777777" w:rsidTr="001D092D">
        <w:trPr>
          <w:trHeight w:val="343"/>
          <w:jc w:val="center"/>
        </w:trPr>
        <w:tc>
          <w:tcPr>
            <w:tcW w:w="1880" w:type="dxa"/>
          </w:tcPr>
          <w:p w14:paraId="6933BC31" w14:textId="77777777" w:rsidR="00CC1B3F" w:rsidRDefault="00CC1B3F" w:rsidP="00CC1B3F">
            <w:pPr>
              <w:pStyle w:val="TAL"/>
              <w:rPr>
                <w:lang w:eastAsia="zh-CN"/>
              </w:rPr>
            </w:pPr>
            <w:r>
              <w:rPr>
                <w:lang w:eastAsia="zh-CN"/>
              </w:rPr>
              <w:t>easIpReplaceInfos</w:t>
            </w:r>
          </w:p>
        </w:tc>
        <w:tc>
          <w:tcPr>
            <w:tcW w:w="1701" w:type="dxa"/>
          </w:tcPr>
          <w:p w14:paraId="00C791CD" w14:textId="77777777" w:rsidR="00CC1B3F" w:rsidRDefault="00CC1B3F" w:rsidP="00CC1B3F">
            <w:pPr>
              <w:pStyle w:val="TAL"/>
              <w:rPr>
                <w:rFonts w:eastAsia="Malgun Gothic"/>
                <w:szCs w:val="18"/>
                <w:lang w:eastAsia="ko-KR"/>
              </w:rPr>
            </w:pPr>
            <w:r>
              <w:rPr>
                <w:rFonts w:eastAsia="Malgun Gothic"/>
                <w:szCs w:val="18"/>
                <w:lang w:eastAsia="ko-KR"/>
              </w:rPr>
              <w:t>array(EasIpReplacementInfo)</w:t>
            </w:r>
          </w:p>
        </w:tc>
        <w:tc>
          <w:tcPr>
            <w:tcW w:w="709" w:type="dxa"/>
          </w:tcPr>
          <w:p w14:paraId="03310B77" w14:textId="77777777" w:rsidR="00CC1B3F" w:rsidRDefault="00CC1B3F" w:rsidP="00CC1B3F">
            <w:pPr>
              <w:pStyle w:val="TAC"/>
              <w:rPr>
                <w:lang w:eastAsia="zh-CN"/>
              </w:rPr>
            </w:pPr>
            <w:r>
              <w:rPr>
                <w:lang w:eastAsia="zh-CN"/>
              </w:rPr>
              <w:t>O</w:t>
            </w:r>
          </w:p>
        </w:tc>
        <w:tc>
          <w:tcPr>
            <w:tcW w:w="1134" w:type="dxa"/>
          </w:tcPr>
          <w:p w14:paraId="0B918B3C" w14:textId="77777777" w:rsidR="00CC1B3F" w:rsidRDefault="00CC1B3F" w:rsidP="00CC1B3F">
            <w:pPr>
              <w:pStyle w:val="TAC"/>
              <w:jc w:val="left"/>
              <w:rPr>
                <w:lang w:eastAsia="zh-CN"/>
              </w:rPr>
            </w:pPr>
            <w:r>
              <w:rPr>
                <w:lang w:eastAsia="zh-CN"/>
              </w:rPr>
              <w:t>1..N</w:t>
            </w:r>
          </w:p>
        </w:tc>
        <w:tc>
          <w:tcPr>
            <w:tcW w:w="2662" w:type="dxa"/>
          </w:tcPr>
          <w:p w14:paraId="699721D8" w14:textId="77777777" w:rsidR="00CC1B3F" w:rsidRDefault="00CC1B3F" w:rsidP="00CC1B3F">
            <w:pPr>
              <w:pStyle w:val="TAL"/>
              <w:rPr>
                <w:rFonts w:cs="Arial"/>
                <w:szCs w:val="18"/>
                <w:lang w:eastAsia="zh-CN"/>
              </w:rPr>
            </w:pPr>
            <w:r>
              <w:rPr>
                <w:rFonts w:cs="Arial"/>
                <w:szCs w:val="18"/>
                <w:lang w:eastAsia="zh-CN"/>
              </w:rPr>
              <w:t>Contains EAS IP replacement information.</w:t>
            </w:r>
          </w:p>
        </w:tc>
        <w:tc>
          <w:tcPr>
            <w:tcW w:w="1344" w:type="dxa"/>
          </w:tcPr>
          <w:p w14:paraId="65FA5100" w14:textId="77777777" w:rsidR="00CC1B3F" w:rsidRDefault="00CC1B3F" w:rsidP="00CC1B3F">
            <w:pPr>
              <w:pStyle w:val="TAL"/>
              <w:rPr>
                <w:lang w:eastAsia="zh-CN"/>
              </w:rPr>
            </w:pPr>
            <w:r>
              <w:rPr>
                <w:lang w:eastAsia="zh-CN"/>
              </w:rPr>
              <w:t>EASIPreplacement</w:t>
            </w:r>
          </w:p>
        </w:tc>
      </w:tr>
      <w:tr w:rsidR="00CC1B3F" w14:paraId="38C5C2E6" w14:textId="77777777" w:rsidTr="001D092D">
        <w:trPr>
          <w:trHeight w:val="343"/>
          <w:jc w:val="center"/>
        </w:trPr>
        <w:tc>
          <w:tcPr>
            <w:tcW w:w="1880" w:type="dxa"/>
          </w:tcPr>
          <w:p w14:paraId="29FF02C1" w14:textId="77777777" w:rsidR="00CC1B3F" w:rsidRDefault="00CC1B3F" w:rsidP="00CC1B3F">
            <w:pPr>
              <w:pStyle w:val="TAL"/>
              <w:rPr>
                <w:lang w:eastAsia="zh-CN"/>
              </w:rPr>
            </w:pPr>
            <w:r>
              <w:rPr>
                <w:rFonts w:hint="eastAsia"/>
                <w:lang w:eastAsia="zh-CN"/>
              </w:rPr>
              <w:t>e</w:t>
            </w:r>
            <w:r>
              <w:rPr>
                <w:lang w:eastAsia="zh-CN"/>
              </w:rPr>
              <w:t>asRedisInd</w:t>
            </w:r>
          </w:p>
        </w:tc>
        <w:tc>
          <w:tcPr>
            <w:tcW w:w="1701" w:type="dxa"/>
          </w:tcPr>
          <w:p w14:paraId="37197DDB" w14:textId="77777777" w:rsidR="00CC1B3F" w:rsidRDefault="00CC1B3F" w:rsidP="00CC1B3F">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67FE08EE" w14:textId="77777777" w:rsidR="00CC1B3F" w:rsidRDefault="00CC1B3F" w:rsidP="00CC1B3F">
            <w:pPr>
              <w:pStyle w:val="TAC"/>
              <w:rPr>
                <w:lang w:eastAsia="zh-CN"/>
              </w:rPr>
            </w:pPr>
            <w:r>
              <w:rPr>
                <w:rFonts w:hint="eastAsia"/>
                <w:lang w:eastAsia="zh-CN"/>
              </w:rPr>
              <w:t>O</w:t>
            </w:r>
          </w:p>
        </w:tc>
        <w:tc>
          <w:tcPr>
            <w:tcW w:w="1134" w:type="dxa"/>
          </w:tcPr>
          <w:p w14:paraId="17A99284" w14:textId="77777777" w:rsidR="00CC1B3F" w:rsidRDefault="00CC1B3F" w:rsidP="00CC1B3F">
            <w:pPr>
              <w:pStyle w:val="TAC"/>
              <w:jc w:val="left"/>
              <w:rPr>
                <w:lang w:eastAsia="zh-CN"/>
              </w:rPr>
            </w:pPr>
            <w:r>
              <w:rPr>
                <w:rFonts w:hint="eastAsia"/>
                <w:lang w:eastAsia="zh-CN"/>
              </w:rPr>
              <w:t>0</w:t>
            </w:r>
            <w:r>
              <w:rPr>
                <w:lang w:eastAsia="zh-CN"/>
              </w:rPr>
              <w:t>..1</w:t>
            </w:r>
          </w:p>
        </w:tc>
        <w:tc>
          <w:tcPr>
            <w:tcW w:w="2662" w:type="dxa"/>
          </w:tcPr>
          <w:p w14:paraId="5F6695B0" w14:textId="77777777" w:rsidR="00CC1B3F" w:rsidRDefault="00CC1B3F" w:rsidP="00CC1B3F">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7D896291" w14:textId="77777777" w:rsidR="00CC1B3F" w:rsidRDefault="00CC1B3F" w:rsidP="00CC1B3F">
            <w:pPr>
              <w:pStyle w:val="TAL"/>
              <w:rPr>
                <w:rFonts w:cs="Arial"/>
                <w:szCs w:val="18"/>
                <w:lang w:eastAsia="zh-CN"/>
              </w:rPr>
            </w:pPr>
            <w:r>
              <w:t>The indication shall be invalid after it was applied unless it is provided again.</w:t>
            </w:r>
          </w:p>
        </w:tc>
        <w:tc>
          <w:tcPr>
            <w:tcW w:w="1344" w:type="dxa"/>
          </w:tcPr>
          <w:p w14:paraId="1A974884" w14:textId="77777777" w:rsidR="00CC1B3F" w:rsidRDefault="00CC1B3F" w:rsidP="00CC1B3F">
            <w:pPr>
              <w:pStyle w:val="TAL"/>
              <w:rPr>
                <w:lang w:eastAsia="zh-CN"/>
              </w:rPr>
            </w:pPr>
            <w:r>
              <w:rPr>
                <w:lang w:eastAsia="zh-CN"/>
              </w:rPr>
              <w:t>EASDiscovery</w:t>
            </w:r>
          </w:p>
        </w:tc>
      </w:tr>
      <w:tr w:rsidR="00CC1B3F" w14:paraId="2A7DE923" w14:textId="77777777" w:rsidTr="001D092D">
        <w:trPr>
          <w:trHeight w:val="343"/>
          <w:jc w:val="center"/>
        </w:trPr>
        <w:tc>
          <w:tcPr>
            <w:tcW w:w="1880" w:type="dxa"/>
          </w:tcPr>
          <w:p w14:paraId="15D2CE52" w14:textId="77777777" w:rsidR="00CC1B3F" w:rsidRDefault="00CC1B3F" w:rsidP="00CC1B3F">
            <w:pPr>
              <w:pStyle w:val="TAL"/>
              <w:rPr>
                <w:lang w:eastAsia="zh-CN"/>
              </w:rPr>
            </w:pPr>
            <w:r w:rsidRPr="00400D90">
              <w:t>ev</w:t>
            </w:r>
            <w:r>
              <w:t>en</w:t>
            </w:r>
            <w:r w:rsidRPr="00400D90">
              <w:t>tReq</w:t>
            </w:r>
          </w:p>
        </w:tc>
        <w:tc>
          <w:tcPr>
            <w:tcW w:w="1701" w:type="dxa"/>
          </w:tcPr>
          <w:p w14:paraId="5341CE52" w14:textId="77777777" w:rsidR="00CC1B3F" w:rsidRDefault="00CC1B3F" w:rsidP="00CC1B3F">
            <w:pPr>
              <w:pStyle w:val="TAL"/>
              <w:rPr>
                <w:szCs w:val="18"/>
                <w:lang w:eastAsia="zh-CN"/>
              </w:rPr>
            </w:pPr>
            <w:r w:rsidRPr="00400D90">
              <w:t>ReportingInformation</w:t>
            </w:r>
          </w:p>
        </w:tc>
        <w:tc>
          <w:tcPr>
            <w:tcW w:w="709" w:type="dxa"/>
          </w:tcPr>
          <w:p w14:paraId="1E94F1EA" w14:textId="77777777" w:rsidR="00CC1B3F" w:rsidRDefault="00CC1B3F" w:rsidP="00CC1B3F">
            <w:pPr>
              <w:pStyle w:val="TAC"/>
              <w:rPr>
                <w:lang w:eastAsia="zh-CN"/>
              </w:rPr>
            </w:pPr>
            <w:r w:rsidRPr="00400D90">
              <w:t>O</w:t>
            </w:r>
          </w:p>
        </w:tc>
        <w:tc>
          <w:tcPr>
            <w:tcW w:w="1134" w:type="dxa"/>
          </w:tcPr>
          <w:p w14:paraId="5311547B" w14:textId="77777777" w:rsidR="00CC1B3F" w:rsidRDefault="00CC1B3F" w:rsidP="00CC1B3F">
            <w:pPr>
              <w:pStyle w:val="TAC"/>
              <w:jc w:val="left"/>
              <w:rPr>
                <w:lang w:eastAsia="zh-CN"/>
              </w:rPr>
            </w:pPr>
            <w:r w:rsidRPr="00400D90">
              <w:t>0..1</w:t>
            </w:r>
          </w:p>
        </w:tc>
        <w:tc>
          <w:tcPr>
            <w:tcW w:w="2662" w:type="dxa"/>
          </w:tcPr>
          <w:p w14:paraId="5AE2CE8B" w14:textId="77777777" w:rsidR="00CC1B3F" w:rsidRDefault="00CC1B3F" w:rsidP="00CC1B3F">
            <w:pPr>
              <w:pStyle w:val="TAL"/>
            </w:pPr>
            <w:r w:rsidRPr="00400D90">
              <w:t xml:space="preserve">Indicates the event reporting </w:t>
            </w:r>
            <w:r>
              <w:t>requirements</w:t>
            </w:r>
            <w:r w:rsidRPr="00400D90">
              <w:t>.</w:t>
            </w:r>
          </w:p>
          <w:p w14:paraId="4A1A9EDC" w14:textId="77777777" w:rsidR="00CC1B3F" w:rsidRDefault="00CC1B3F" w:rsidP="00CC1B3F">
            <w:pPr>
              <w:pStyle w:val="TAL"/>
            </w:pPr>
          </w:p>
          <w:p w14:paraId="7A4D3B21" w14:textId="77777777" w:rsidR="00CC1B3F" w:rsidRDefault="00CC1B3F" w:rsidP="00CC1B3F">
            <w:pPr>
              <w:pStyle w:val="TAL"/>
              <w:rPr>
                <w:lang w:eastAsia="zh-CN"/>
              </w:rPr>
            </w:pPr>
            <w:r>
              <w:t>This attribute may be provided if the "EDGEAPP" feature is supported and the "subscribedEvents" attribute is present.</w:t>
            </w:r>
          </w:p>
        </w:tc>
        <w:tc>
          <w:tcPr>
            <w:tcW w:w="1344" w:type="dxa"/>
          </w:tcPr>
          <w:p w14:paraId="7FE25FB0" w14:textId="77777777" w:rsidR="00CC1B3F" w:rsidRDefault="00CC1B3F" w:rsidP="00CC1B3F">
            <w:pPr>
              <w:pStyle w:val="TAL"/>
              <w:rPr>
                <w:lang w:eastAsia="zh-CN"/>
              </w:rPr>
            </w:pPr>
            <w:r>
              <w:t>EDGEAPP</w:t>
            </w:r>
          </w:p>
        </w:tc>
      </w:tr>
      <w:tr w:rsidR="00CC1B3F" w14:paraId="10CED5F2" w14:textId="77777777" w:rsidTr="001D092D">
        <w:trPr>
          <w:trHeight w:val="343"/>
          <w:jc w:val="center"/>
        </w:trPr>
        <w:tc>
          <w:tcPr>
            <w:tcW w:w="1880" w:type="dxa"/>
          </w:tcPr>
          <w:p w14:paraId="3B65A37B" w14:textId="77777777" w:rsidR="00CC1B3F" w:rsidRDefault="00CC1B3F" w:rsidP="00CC1B3F">
            <w:pPr>
              <w:pStyle w:val="TAL"/>
              <w:rPr>
                <w:lang w:eastAsia="zh-CN"/>
              </w:rPr>
            </w:pPr>
            <w:r>
              <w:t>eventReports</w:t>
            </w:r>
          </w:p>
        </w:tc>
        <w:tc>
          <w:tcPr>
            <w:tcW w:w="1701" w:type="dxa"/>
          </w:tcPr>
          <w:p w14:paraId="453D6F43" w14:textId="77777777" w:rsidR="00CC1B3F" w:rsidRDefault="00CC1B3F" w:rsidP="00CC1B3F">
            <w:pPr>
              <w:pStyle w:val="TAL"/>
              <w:rPr>
                <w:szCs w:val="18"/>
                <w:lang w:eastAsia="zh-CN"/>
              </w:rPr>
            </w:pPr>
            <w:r>
              <w:t>array(EventNotification)</w:t>
            </w:r>
          </w:p>
        </w:tc>
        <w:tc>
          <w:tcPr>
            <w:tcW w:w="709" w:type="dxa"/>
          </w:tcPr>
          <w:p w14:paraId="60E2456A" w14:textId="77777777" w:rsidR="00CC1B3F" w:rsidRDefault="00CC1B3F" w:rsidP="00CC1B3F">
            <w:pPr>
              <w:pStyle w:val="TAC"/>
              <w:rPr>
                <w:lang w:eastAsia="zh-CN"/>
              </w:rPr>
            </w:pPr>
            <w:r>
              <w:t>C</w:t>
            </w:r>
          </w:p>
        </w:tc>
        <w:tc>
          <w:tcPr>
            <w:tcW w:w="1134" w:type="dxa"/>
          </w:tcPr>
          <w:p w14:paraId="638DD8CF" w14:textId="77777777" w:rsidR="00CC1B3F" w:rsidRDefault="00CC1B3F" w:rsidP="00CC1B3F">
            <w:pPr>
              <w:pStyle w:val="TAC"/>
              <w:jc w:val="left"/>
              <w:rPr>
                <w:lang w:eastAsia="zh-CN"/>
              </w:rPr>
            </w:pPr>
            <w:r>
              <w:t>1..N</w:t>
            </w:r>
          </w:p>
        </w:tc>
        <w:tc>
          <w:tcPr>
            <w:tcW w:w="2662" w:type="dxa"/>
          </w:tcPr>
          <w:p w14:paraId="53C36D37" w14:textId="77777777" w:rsidR="00CC1B3F" w:rsidRDefault="00CC1B3F" w:rsidP="00CC1B3F">
            <w:pPr>
              <w:pStyle w:val="TAL"/>
            </w:pPr>
            <w:r>
              <w:t>Represents user plane path management event report(s).</w:t>
            </w:r>
          </w:p>
          <w:p w14:paraId="0B41C607" w14:textId="77777777" w:rsidR="00CC1B3F" w:rsidRDefault="00CC1B3F" w:rsidP="00CC1B3F">
            <w:pPr>
              <w:pStyle w:val="TAL"/>
            </w:pPr>
          </w:p>
          <w:p w14:paraId="7556B55C" w14:textId="77777777" w:rsidR="00CC1B3F" w:rsidRDefault="00CC1B3F" w:rsidP="00CC1B3F">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1A787AD1" w14:textId="77777777" w:rsidR="00CC1B3F" w:rsidRDefault="00CC1B3F" w:rsidP="00CC1B3F">
            <w:pPr>
              <w:pStyle w:val="TAL"/>
            </w:pPr>
          </w:p>
          <w:p w14:paraId="1B0C6916" w14:textId="77777777" w:rsidR="00CC1B3F" w:rsidRDefault="00CC1B3F" w:rsidP="00CC1B3F">
            <w:pPr>
              <w:pStyle w:val="TAL"/>
              <w:rPr>
                <w:lang w:eastAsia="zh-CN"/>
              </w:rPr>
            </w:pPr>
            <w:r>
              <w:t>This attribute may also be present in an HTTP PUT or PATCH response when the report(s) are available.</w:t>
            </w:r>
          </w:p>
        </w:tc>
        <w:tc>
          <w:tcPr>
            <w:tcW w:w="1344" w:type="dxa"/>
          </w:tcPr>
          <w:p w14:paraId="46283D92" w14:textId="77777777" w:rsidR="00CC1B3F" w:rsidRDefault="00CC1B3F" w:rsidP="00CC1B3F">
            <w:pPr>
              <w:pStyle w:val="TAL"/>
              <w:rPr>
                <w:lang w:eastAsia="zh-CN"/>
              </w:rPr>
            </w:pPr>
            <w:r>
              <w:t>EDGEAPP</w:t>
            </w:r>
          </w:p>
        </w:tc>
      </w:tr>
      <w:tr w:rsidR="00CC1B3F" w14:paraId="5527F688" w14:textId="77777777" w:rsidTr="001D092D">
        <w:trPr>
          <w:trHeight w:val="1409"/>
          <w:jc w:val="center"/>
        </w:trPr>
        <w:tc>
          <w:tcPr>
            <w:tcW w:w="1880" w:type="dxa"/>
          </w:tcPr>
          <w:p w14:paraId="69F25876" w14:textId="77777777" w:rsidR="00CC1B3F" w:rsidRDefault="00CC1B3F" w:rsidP="00CC1B3F">
            <w:pPr>
              <w:pStyle w:val="TAL"/>
              <w:rPr>
                <w:lang w:eastAsia="zh-CN"/>
              </w:rPr>
            </w:pPr>
            <w:r>
              <w:t>suppFeat</w:t>
            </w:r>
          </w:p>
        </w:tc>
        <w:tc>
          <w:tcPr>
            <w:tcW w:w="1701" w:type="dxa"/>
          </w:tcPr>
          <w:p w14:paraId="1138A5E0" w14:textId="77777777" w:rsidR="00CC1B3F" w:rsidRDefault="00CC1B3F" w:rsidP="00CC1B3F">
            <w:pPr>
              <w:pStyle w:val="TAL"/>
              <w:rPr>
                <w:lang w:eastAsia="zh-CN"/>
              </w:rPr>
            </w:pPr>
            <w:r>
              <w:t>SupportedFeatures</w:t>
            </w:r>
          </w:p>
        </w:tc>
        <w:tc>
          <w:tcPr>
            <w:tcW w:w="709" w:type="dxa"/>
          </w:tcPr>
          <w:p w14:paraId="45403148" w14:textId="77777777" w:rsidR="00CC1B3F" w:rsidRDefault="00CC1B3F" w:rsidP="00CC1B3F">
            <w:pPr>
              <w:pStyle w:val="TAC"/>
              <w:rPr>
                <w:lang w:eastAsia="zh-CN"/>
              </w:rPr>
            </w:pPr>
            <w:r>
              <w:t>C</w:t>
            </w:r>
          </w:p>
        </w:tc>
        <w:tc>
          <w:tcPr>
            <w:tcW w:w="1134" w:type="dxa"/>
          </w:tcPr>
          <w:p w14:paraId="4AAF65C1" w14:textId="77777777" w:rsidR="00CC1B3F" w:rsidRDefault="00CC1B3F" w:rsidP="00CC1B3F">
            <w:pPr>
              <w:pStyle w:val="TAC"/>
              <w:jc w:val="left"/>
            </w:pPr>
            <w:r>
              <w:t>0..1</w:t>
            </w:r>
          </w:p>
        </w:tc>
        <w:tc>
          <w:tcPr>
            <w:tcW w:w="2662" w:type="dxa"/>
          </w:tcPr>
          <w:p w14:paraId="45DF8BB5" w14:textId="77777777" w:rsidR="00CC1B3F" w:rsidRDefault="00CC1B3F" w:rsidP="00CC1B3F">
            <w:pPr>
              <w:pStyle w:val="TAL"/>
            </w:pPr>
            <w:r>
              <w:t>Indicates the list of Supported features used as described in clause 5.4.4.</w:t>
            </w:r>
          </w:p>
          <w:p w14:paraId="2BFF7C7E" w14:textId="77777777" w:rsidR="00CC1B3F" w:rsidRDefault="00CC1B3F" w:rsidP="00CC1B3F">
            <w:pPr>
              <w:pStyle w:val="TAL"/>
              <w:rPr>
                <w:rFonts w:cs="Arial"/>
                <w:szCs w:val="18"/>
                <w:lang w:eastAsia="zh-CN"/>
              </w:rPr>
            </w:pPr>
            <w:r>
              <w:t>This attribute shall be provided in the POST request and in the response of successful resource creation.</w:t>
            </w:r>
          </w:p>
        </w:tc>
        <w:tc>
          <w:tcPr>
            <w:tcW w:w="1344" w:type="dxa"/>
          </w:tcPr>
          <w:p w14:paraId="0357AA2B" w14:textId="77777777" w:rsidR="00CC1B3F" w:rsidRDefault="00CC1B3F" w:rsidP="00CC1B3F">
            <w:pPr>
              <w:pStyle w:val="TAL"/>
              <w:rPr>
                <w:rFonts w:cs="Arial"/>
                <w:szCs w:val="18"/>
              </w:rPr>
            </w:pPr>
          </w:p>
        </w:tc>
      </w:tr>
      <w:tr w:rsidR="00CC1B3F" w14:paraId="1D9183EB" w14:textId="77777777" w:rsidTr="001D092D">
        <w:trPr>
          <w:trHeight w:val="489"/>
          <w:jc w:val="center"/>
        </w:trPr>
        <w:tc>
          <w:tcPr>
            <w:tcW w:w="9430" w:type="dxa"/>
            <w:gridSpan w:val="6"/>
          </w:tcPr>
          <w:p w14:paraId="7929A11C" w14:textId="77777777" w:rsidR="00CC1B3F" w:rsidRDefault="00CC1B3F" w:rsidP="00CC1B3F">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4D16A9FB" w14:textId="77777777" w:rsidR="00CC1B3F" w:rsidRDefault="00CC1B3F" w:rsidP="00CC1B3F">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7983D0EE" w14:textId="77777777" w:rsidR="00CC1B3F" w:rsidRDefault="00CC1B3F" w:rsidP="00CC1B3F">
            <w:pPr>
              <w:pStyle w:val="TAL"/>
              <w:ind w:left="1118" w:hangingChars="621" w:hanging="1118"/>
              <w:rPr>
                <w:lang w:eastAsia="zh-CN"/>
              </w:rPr>
            </w:pPr>
            <w:r>
              <w:rPr>
                <w:lang w:eastAsia="zh-CN"/>
              </w:rPr>
              <w:t>NOTE 3:</w:t>
            </w:r>
            <w:r>
              <w:rPr>
                <w:lang w:eastAsia="zh-CN"/>
              </w:rPr>
              <w:tab/>
              <w:t>One of "afAppId", "trafficFilters" or "ethTrafficFilters" shall be included.</w:t>
            </w:r>
          </w:p>
          <w:p w14:paraId="0EF4B07B" w14:textId="155E84DB" w:rsidR="00CC1B3F" w:rsidRDefault="00CC1B3F" w:rsidP="00CC1B3F">
            <w:pPr>
              <w:pStyle w:val="TAL"/>
              <w:ind w:left="1118" w:hangingChars="621" w:hanging="1118"/>
              <w:rPr>
                <w:ins w:id="222" w:author="Huawei1" w:date="2023-02-08T15:57:00Z"/>
                <w:lang w:eastAsia="zh-CN"/>
              </w:rPr>
            </w:pPr>
            <w:r>
              <w:rPr>
                <w:lang w:eastAsia="zh-CN"/>
              </w:rPr>
              <w:t>NOTE 4:</w:t>
            </w:r>
            <w:r>
              <w:rPr>
                <w:lang w:eastAsia="zh-CN"/>
              </w:rPr>
              <w:tab/>
            </w:r>
            <w:r w:rsidRPr="00962729">
              <w:rPr>
                <w:rFonts w:cs="Arial"/>
                <w:szCs w:val="18"/>
                <w:lang w:eastAsia="zh-CN"/>
              </w:rPr>
              <w:t>T</w:t>
            </w:r>
            <w:ins w:id="223" w:author="Huawei1" w:date="2023-02-08T15:50:00Z">
              <w:r>
                <w:rPr>
                  <w:rFonts w:cs="Arial"/>
                  <w:szCs w:val="18"/>
                  <w:lang w:eastAsia="zh-CN"/>
                </w:rPr>
                <w:t>t</w:t>
              </w:r>
            </w:ins>
            <w:r w:rsidRPr="00962729">
              <w:rPr>
                <w:rFonts w:cs="Arial"/>
                <w:szCs w:val="18"/>
                <w:lang w:eastAsia="zh-CN"/>
              </w:rPr>
              <w:t xml:space="preserve">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69E770C" w14:textId="6DA09D74" w:rsidR="00421D65" w:rsidRDefault="00421D65" w:rsidP="00421D65">
            <w:pPr>
              <w:pStyle w:val="TAL"/>
              <w:ind w:left="1118" w:hangingChars="621" w:hanging="1118"/>
              <w:rPr>
                <w:ins w:id="224" w:author="Huawei1" w:date="2023-02-20T17:22:00Z"/>
              </w:rPr>
            </w:pPr>
            <w:ins w:id="225" w:author="Huawei1" w:date="2023-02-08T15:57:00Z">
              <w:r>
                <w:rPr>
                  <w:rFonts w:cs="Arial"/>
                  <w:szCs w:val="18"/>
                  <w:lang w:eastAsia="zh-CN"/>
                </w:rPr>
                <w:t>NOTE</w:t>
              </w:r>
              <w:r>
                <w:rPr>
                  <w:rFonts w:cs="Arial"/>
                  <w:szCs w:val="18"/>
                  <w:lang w:val="en-US" w:eastAsia="zh-CN"/>
                </w:rPr>
                <w:t> x:</w:t>
              </w:r>
              <w:r>
                <w:rPr>
                  <w:lang w:eastAsia="zh-CN"/>
                </w:rPr>
                <w:t xml:space="preserve"> </w:t>
              </w:r>
              <w:r>
                <w:rPr>
                  <w:lang w:eastAsia="zh-CN"/>
                </w:rPr>
                <w:tab/>
              </w:r>
              <w:r w:rsidRPr="00EC7FCA">
                <w:t>When only one DNAI is included, and the Indication of traffic correlation</w:t>
              </w:r>
            </w:ins>
            <w:ins w:id="226" w:author="Huawei2" w:date="2023-03-01T09:20:00Z">
              <w:r w:rsidR="007F1B07">
                <w:t xml:space="preserve"> within the "tfcCorrInd" attribute</w:t>
              </w:r>
            </w:ins>
            <w:ins w:id="227" w:author="Huawei1" w:date="2023-02-08T15:57:00Z">
              <w:r w:rsidRPr="00EC7FCA">
                <w:t xml:space="preserve"> is available</w:t>
              </w:r>
            </w:ins>
            <w:ins w:id="228" w:author="Huawei1" w:date="2023-02-20T15:33:00Z">
              <w:r w:rsidR="00CD5D2D">
                <w:t xml:space="preserve"> or the "correType" attribute of the "</w:t>
              </w:r>
              <w:r w:rsidR="00CD5D2D">
                <w:rPr>
                  <w:lang w:eastAsia="zh-CN"/>
                </w:rPr>
                <w:t>tfcCorreInfo" includes the value "COMMON_DNA</w:t>
              </w:r>
            </w:ins>
            <w:ins w:id="229" w:author="Huawei1" w:date="2023-02-20T15:34:00Z">
              <w:r w:rsidR="00CD5D2D">
                <w:rPr>
                  <w:lang w:eastAsia="zh-CN"/>
                </w:rPr>
                <w:t>I"</w:t>
              </w:r>
            </w:ins>
            <w:ins w:id="230" w:author="Huawei1" w:date="2023-02-08T15:57:00Z">
              <w:r w:rsidRPr="00EC7FCA">
                <w:t>, the DNAI is used as common DNAI for UEs identified by AF request.</w:t>
              </w:r>
            </w:ins>
          </w:p>
          <w:p w14:paraId="50F336FE" w14:textId="540BC5D0" w:rsidR="007E4345" w:rsidRDefault="007E4345" w:rsidP="007E4345">
            <w:pPr>
              <w:pStyle w:val="TAL"/>
              <w:ind w:left="1118" w:hangingChars="621" w:hanging="1118"/>
              <w:rPr>
                <w:rFonts w:cs="Arial"/>
                <w:szCs w:val="18"/>
                <w:lang w:val="en-US"/>
              </w:rPr>
            </w:pPr>
            <w:ins w:id="231" w:author="Huawei1" w:date="2023-02-20T17:22:00Z">
              <w:r>
                <w:rPr>
                  <w:rFonts w:cs="Arial"/>
                  <w:szCs w:val="18"/>
                  <w:lang w:eastAsia="zh-CN"/>
                </w:rPr>
                <w:t>NOTE</w:t>
              </w:r>
              <w:r>
                <w:rPr>
                  <w:rFonts w:cs="Arial"/>
                  <w:szCs w:val="18"/>
                  <w:lang w:val="en-US" w:eastAsia="zh-CN"/>
                </w:rPr>
                <w:t> y:</w:t>
              </w:r>
              <w:r>
                <w:rPr>
                  <w:lang w:eastAsia="zh-CN"/>
                </w:rPr>
                <w:t xml:space="preserve"> </w:t>
              </w:r>
              <w:r>
                <w:rPr>
                  <w:lang w:eastAsia="zh-CN"/>
                </w:rPr>
                <w:tab/>
              </w:r>
            </w:ins>
            <w:ins w:id="232" w:author="Huawei2" w:date="2023-03-01T09:19:00Z">
              <w:r w:rsidR="00973C1F">
                <w:rPr>
                  <w:lang w:eastAsia="zh-CN"/>
                </w:rPr>
                <w:t xml:space="preserve">The </w:t>
              </w:r>
            </w:ins>
            <w:ins w:id="233" w:author="Huawei1" w:date="2023-02-20T17:22:00Z">
              <w:r>
                <w:rPr>
                  <w:lang w:eastAsia="zh-CN"/>
                </w:rPr>
                <w:t>"</w:t>
              </w:r>
              <w:r>
                <w:rPr>
                  <w:noProof/>
                </w:rPr>
                <w:t>tfcCorrInd"</w:t>
              </w:r>
            </w:ins>
            <w:ins w:id="234" w:author="Huawei1" w:date="2023-02-20T17:23:00Z">
              <w:r>
                <w:rPr>
                  <w:noProof/>
                </w:rPr>
                <w:t xml:space="preserve"> attribute</w:t>
              </w:r>
            </w:ins>
            <w:ins w:id="235" w:author="Huawei1" w:date="2023-02-20T17:22:00Z">
              <w:r>
                <w:rPr>
                  <w:noProof/>
                </w:rPr>
                <w:t xml:space="preserve"> and </w:t>
              </w:r>
            </w:ins>
            <w:ins w:id="236" w:author="Huawei2" w:date="2023-03-01T09:19:00Z">
              <w:r w:rsidR="007F1B07">
                <w:rPr>
                  <w:noProof/>
                </w:rPr>
                <w:t xml:space="preserve">the </w:t>
              </w:r>
            </w:ins>
            <w:ins w:id="237" w:author="Huawei1" w:date="2023-02-20T17:22:00Z">
              <w:r>
                <w:rPr>
                  <w:noProof/>
                </w:rPr>
                <w:t>"</w:t>
              </w:r>
            </w:ins>
            <w:ins w:id="238" w:author="Huawei1" w:date="2023-02-20T17:23:00Z">
              <w:r>
                <w:rPr>
                  <w:lang w:eastAsia="zh-CN"/>
                </w:rPr>
                <w:t xml:space="preserve">tfcCorreInfo" attribute </w:t>
              </w:r>
              <w:r w:rsidRPr="003107D3">
                <w:t>are mutually exclusive</w:t>
              </w:r>
              <w:r>
                <w:t>.</w:t>
              </w:r>
            </w:ins>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61FA29" w14:textId="77777777" w:rsidR="00861B29" w:rsidRDefault="00861B29" w:rsidP="00861B29">
      <w:pPr>
        <w:pStyle w:val="50"/>
      </w:pPr>
      <w:bookmarkStart w:id="239" w:name="_Toc28013387"/>
      <w:bookmarkStart w:id="240" w:name="_Toc36040143"/>
      <w:bookmarkStart w:id="241" w:name="_Toc44692760"/>
      <w:bookmarkStart w:id="242" w:name="_Toc45134221"/>
      <w:bookmarkStart w:id="243" w:name="_Toc49607285"/>
      <w:bookmarkStart w:id="244" w:name="_Toc51763257"/>
      <w:bookmarkStart w:id="245" w:name="_Toc58850155"/>
      <w:bookmarkStart w:id="246" w:name="_Toc59018535"/>
      <w:bookmarkStart w:id="247" w:name="_Toc68169541"/>
      <w:bookmarkStart w:id="248" w:name="_Toc114211773"/>
      <w:bookmarkStart w:id="249" w:name="_Toc122115002"/>
      <w:r>
        <w:t>5.4.3.3.3</w:t>
      </w:r>
      <w:r>
        <w:tab/>
        <w:t>Type: TrafficInfluSubPatch</w:t>
      </w:r>
      <w:bookmarkEnd w:id="239"/>
      <w:bookmarkEnd w:id="240"/>
      <w:bookmarkEnd w:id="241"/>
      <w:bookmarkEnd w:id="242"/>
      <w:bookmarkEnd w:id="243"/>
      <w:bookmarkEnd w:id="244"/>
      <w:bookmarkEnd w:id="245"/>
      <w:bookmarkEnd w:id="246"/>
      <w:bookmarkEnd w:id="247"/>
      <w:bookmarkEnd w:id="248"/>
      <w:bookmarkEnd w:id="249"/>
    </w:p>
    <w:p w14:paraId="2FC6CBDD" w14:textId="77777777" w:rsidR="00861B29" w:rsidRDefault="00861B29" w:rsidP="00861B29">
      <w:r>
        <w:t>This type represents a subscription of traffic influence parameters provided by the AF to the NEF. The structure is used for HTTP PATCH request.</w:t>
      </w:r>
    </w:p>
    <w:p w14:paraId="7887B65F" w14:textId="77777777" w:rsidR="00861B29" w:rsidRDefault="00861B29" w:rsidP="00861B29">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861B29" w14:paraId="5FF851CC" w14:textId="77777777" w:rsidTr="001D092D">
        <w:trPr>
          <w:jc w:val="center"/>
        </w:trPr>
        <w:tc>
          <w:tcPr>
            <w:tcW w:w="1997" w:type="dxa"/>
            <w:shd w:val="clear" w:color="auto" w:fill="C0C0C0"/>
            <w:hideMark/>
          </w:tcPr>
          <w:p w14:paraId="096C5998" w14:textId="77777777" w:rsidR="00861B29" w:rsidRDefault="00861B29" w:rsidP="001D092D">
            <w:pPr>
              <w:pStyle w:val="TAH"/>
            </w:pPr>
            <w:r>
              <w:lastRenderedPageBreak/>
              <w:t>Attribute name</w:t>
            </w:r>
          </w:p>
        </w:tc>
        <w:tc>
          <w:tcPr>
            <w:tcW w:w="1418" w:type="dxa"/>
            <w:shd w:val="clear" w:color="auto" w:fill="C0C0C0"/>
            <w:hideMark/>
          </w:tcPr>
          <w:p w14:paraId="1CB5D218" w14:textId="77777777" w:rsidR="00861B29" w:rsidRDefault="00861B29" w:rsidP="001D092D">
            <w:pPr>
              <w:pStyle w:val="TAH"/>
            </w:pPr>
            <w:r>
              <w:t>Data type</w:t>
            </w:r>
          </w:p>
        </w:tc>
        <w:tc>
          <w:tcPr>
            <w:tcW w:w="426" w:type="dxa"/>
            <w:shd w:val="clear" w:color="auto" w:fill="C0C0C0"/>
            <w:hideMark/>
          </w:tcPr>
          <w:p w14:paraId="0649AD34" w14:textId="77777777" w:rsidR="00861B29" w:rsidRDefault="00861B29" w:rsidP="001D092D">
            <w:pPr>
              <w:pStyle w:val="TAH"/>
            </w:pPr>
            <w:r>
              <w:t>P</w:t>
            </w:r>
          </w:p>
        </w:tc>
        <w:tc>
          <w:tcPr>
            <w:tcW w:w="1121" w:type="dxa"/>
            <w:shd w:val="clear" w:color="auto" w:fill="C0C0C0"/>
            <w:hideMark/>
          </w:tcPr>
          <w:p w14:paraId="53864622" w14:textId="77777777" w:rsidR="00861B29" w:rsidRDefault="00861B29" w:rsidP="001D092D">
            <w:pPr>
              <w:pStyle w:val="TAH"/>
            </w:pPr>
            <w:r>
              <w:t>Cardinality</w:t>
            </w:r>
          </w:p>
        </w:tc>
        <w:tc>
          <w:tcPr>
            <w:tcW w:w="3240" w:type="dxa"/>
            <w:shd w:val="clear" w:color="auto" w:fill="C0C0C0"/>
            <w:hideMark/>
          </w:tcPr>
          <w:p w14:paraId="613D6090" w14:textId="77777777" w:rsidR="00861B29" w:rsidRDefault="00861B29" w:rsidP="001D092D">
            <w:pPr>
              <w:pStyle w:val="TAH"/>
            </w:pPr>
            <w:r>
              <w:t>Description</w:t>
            </w:r>
          </w:p>
        </w:tc>
        <w:tc>
          <w:tcPr>
            <w:tcW w:w="1463" w:type="dxa"/>
            <w:shd w:val="clear" w:color="auto" w:fill="C0C0C0"/>
          </w:tcPr>
          <w:p w14:paraId="0AAE68D4" w14:textId="77777777" w:rsidR="00861B29" w:rsidRDefault="00861B29" w:rsidP="001D092D">
            <w:pPr>
              <w:pStyle w:val="TAH"/>
            </w:pPr>
            <w:r>
              <w:t>Applicability</w:t>
            </w:r>
          </w:p>
        </w:tc>
      </w:tr>
      <w:tr w:rsidR="00861B29" w14:paraId="577D68DB" w14:textId="77777777" w:rsidTr="001D092D">
        <w:trPr>
          <w:jc w:val="center"/>
        </w:trPr>
        <w:tc>
          <w:tcPr>
            <w:tcW w:w="1997" w:type="dxa"/>
          </w:tcPr>
          <w:p w14:paraId="5466F592" w14:textId="77777777" w:rsidR="00861B29" w:rsidRDefault="00861B29" w:rsidP="001D092D">
            <w:pPr>
              <w:pStyle w:val="TAL"/>
              <w:rPr>
                <w:lang w:eastAsia="zh-CN"/>
              </w:rPr>
            </w:pPr>
            <w:r>
              <w:rPr>
                <w:rFonts w:hint="eastAsia"/>
                <w:lang w:eastAsia="zh-CN"/>
              </w:rPr>
              <w:t>appR</w:t>
            </w:r>
            <w:r>
              <w:rPr>
                <w:lang w:eastAsia="zh-CN"/>
              </w:rPr>
              <w:t>eloInd</w:t>
            </w:r>
          </w:p>
        </w:tc>
        <w:tc>
          <w:tcPr>
            <w:tcW w:w="1418" w:type="dxa"/>
          </w:tcPr>
          <w:p w14:paraId="0CE7C28D" w14:textId="77777777" w:rsidR="00861B29" w:rsidRDefault="00861B29" w:rsidP="001D092D">
            <w:pPr>
              <w:pStyle w:val="TAL"/>
              <w:rPr>
                <w:lang w:eastAsia="zh-CN"/>
              </w:rPr>
            </w:pPr>
            <w:r>
              <w:rPr>
                <w:rFonts w:hint="eastAsia"/>
                <w:lang w:eastAsia="zh-CN"/>
              </w:rPr>
              <w:t>boolean</w:t>
            </w:r>
          </w:p>
        </w:tc>
        <w:tc>
          <w:tcPr>
            <w:tcW w:w="426" w:type="dxa"/>
          </w:tcPr>
          <w:p w14:paraId="321F4CE7" w14:textId="77777777" w:rsidR="00861B29" w:rsidRDefault="00861B29" w:rsidP="001D092D">
            <w:pPr>
              <w:pStyle w:val="TAC"/>
              <w:rPr>
                <w:lang w:eastAsia="zh-CN"/>
              </w:rPr>
            </w:pPr>
            <w:r>
              <w:rPr>
                <w:lang w:eastAsia="zh-CN"/>
              </w:rPr>
              <w:t>O</w:t>
            </w:r>
          </w:p>
        </w:tc>
        <w:tc>
          <w:tcPr>
            <w:tcW w:w="1121" w:type="dxa"/>
          </w:tcPr>
          <w:p w14:paraId="75D5FDCD" w14:textId="77777777" w:rsidR="00861B29" w:rsidRDefault="00861B29" w:rsidP="001D092D">
            <w:pPr>
              <w:pStyle w:val="TAC"/>
              <w:jc w:val="left"/>
            </w:pPr>
            <w:r>
              <w:t>0..1</w:t>
            </w:r>
          </w:p>
        </w:tc>
        <w:tc>
          <w:tcPr>
            <w:tcW w:w="3240" w:type="dxa"/>
          </w:tcPr>
          <w:p w14:paraId="2D76910B" w14:textId="77777777" w:rsidR="00861B29" w:rsidRDefault="00861B29" w:rsidP="001D092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8A7184E" w14:textId="04BCB77F" w:rsidR="00861B29" w:rsidRDefault="00861B29" w:rsidP="00475525">
            <w:pPr>
              <w:pStyle w:val="TAL"/>
              <w:rPr>
                <w:rFonts w:cs="Arial"/>
                <w:szCs w:val="18"/>
                <w:lang w:eastAsia="zh-CN"/>
              </w:rPr>
            </w:pPr>
            <w:r>
              <w:rPr>
                <w:rFonts w:cs="Arial"/>
                <w:szCs w:val="18"/>
                <w:lang w:eastAsia="zh-CN"/>
              </w:rPr>
              <w:t>(NOTE</w:t>
            </w:r>
            <w:ins w:id="250" w:author="Huawei1" w:date="2023-02-20T17:25:00Z">
              <w:r w:rsidR="00AA5404">
                <w:t xml:space="preserve"> x</w:t>
              </w:r>
            </w:ins>
            <w:r>
              <w:rPr>
                <w:rFonts w:cs="Arial"/>
                <w:szCs w:val="18"/>
                <w:lang w:eastAsia="zh-CN"/>
              </w:rPr>
              <w:t>)</w:t>
            </w:r>
          </w:p>
        </w:tc>
        <w:tc>
          <w:tcPr>
            <w:tcW w:w="1463" w:type="dxa"/>
          </w:tcPr>
          <w:p w14:paraId="7D5C42D9" w14:textId="77777777" w:rsidR="00861B29" w:rsidRDefault="00861B29" w:rsidP="001D092D">
            <w:pPr>
              <w:pStyle w:val="TAL"/>
              <w:rPr>
                <w:rFonts w:cs="Arial"/>
                <w:szCs w:val="18"/>
              </w:rPr>
            </w:pPr>
          </w:p>
        </w:tc>
      </w:tr>
      <w:tr w:rsidR="00861B29" w14:paraId="6B031150" w14:textId="77777777" w:rsidTr="001D092D">
        <w:trPr>
          <w:jc w:val="center"/>
        </w:trPr>
        <w:tc>
          <w:tcPr>
            <w:tcW w:w="1997" w:type="dxa"/>
          </w:tcPr>
          <w:p w14:paraId="012C744D" w14:textId="77777777" w:rsidR="00861B29" w:rsidRDefault="00861B29" w:rsidP="001D092D">
            <w:pPr>
              <w:pStyle w:val="TAL"/>
              <w:rPr>
                <w:lang w:eastAsia="zh-CN"/>
              </w:rPr>
            </w:pPr>
            <w:r>
              <w:rPr>
                <w:rFonts w:hint="eastAsia"/>
                <w:lang w:eastAsia="zh-CN"/>
              </w:rPr>
              <w:t>traffic</w:t>
            </w:r>
            <w:r>
              <w:rPr>
                <w:lang w:eastAsia="zh-CN"/>
              </w:rPr>
              <w:t>Filters</w:t>
            </w:r>
          </w:p>
        </w:tc>
        <w:tc>
          <w:tcPr>
            <w:tcW w:w="1418" w:type="dxa"/>
          </w:tcPr>
          <w:p w14:paraId="2176602D" w14:textId="77777777" w:rsidR="00861B29" w:rsidRDefault="00861B29" w:rsidP="001D092D">
            <w:pPr>
              <w:pStyle w:val="TAL"/>
              <w:rPr>
                <w:lang w:eastAsia="zh-CN"/>
              </w:rPr>
            </w:pPr>
            <w:r>
              <w:rPr>
                <w:lang w:eastAsia="zh-CN"/>
              </w:rPr>
              <w:t>array(</w:t>
            </w:r>
            <w:r>
              <w:rPr>
                <w:rFonts w:hint="eastAsia"/>
                <w:lang w:eastAsia="zh-CN"/>
              </w:rPr>
              <w:t>Flow</w:t>
            </w:r>
            <w:r>
              <w:rPr>
                <w:lang w:eastAsia="zh-CN"/>
              </w:rPr>
              <w:t>Info)</w:t>
            </w:r>
          </w:p>
        </w:tc>
        <w:tc>
          <w:tcPr>
            <w:tcW w:w="426" w:type="dxa"/>
          </w:tcPr>
          <w:p w14:paraId="55546CA6" w14:textId="77777777" w:rsidR="00861B29" w:rsidRDefault="00861B29" w:rsidP="001D092D">
            <w:pPr>
              <w:pStyle w:val="TAC"/>
              <w:rPr>
                <w:lang w:eastAsia="zh-CN"/>
              </w:rPr>
            </w:pPr>
            <w:r>
              <w:rPr>
                <w:lang w:eastAsia="zh-CN"/>
              </w:rPr>
              <w:t>O</w:t>
            </w:r>
          </w:p>
        </w:tc>
        <w:tc>
          <w:tcPr>
            <w:tcW w:w="1121" w:type="dxa"/>
          </w:tcPr>
          <w:p w14:paraId="22D8FA87"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790FE382" w14:textId="77777777" w:rsidR="00861B29" w:rsidRDefault="00861B29" w:rsidP="001D092D">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7197E397" w14:textId="77777777" w:rsidR="00861B29" w:rsidRDefault="00861B29" w:rsidP="001D092D">
            <w:pPr>
              <w:pStyle w:val="TAL"/>
              <w:rPr>
                <w:rFonts w:cs="Arial"/>
                <w:szCs w:val="18"/>
              </w:rPr>
            </w:pPr>
          </w:p>
        </w:tc>
      </w:tr>
      <w:tr w:rsidR="00861B29" w14:paraId="6AB6D6FC" w14:textId="77777777" w:rsidTr="001D092D">
        <w:trPr>
          <w:jc w:val="center"/>
        </w:trPr>
        <w:tc>
          <w:tcPr>
            <w:tcW w:w="1997" w:type="dxa"/>
          </w:tcPr>
          <w:p w14:paraId="6FBC14D5" w14:textId="77777777" w:rsidR="00861B29" w:rsidRDefault="00861B29" w:rsidP="001D092D">
            <w:pPr>
              <w:pStyle w:val="TAL"/>
              <w:rPr>
                <w:lang w:eastAsia="zh-CN"/>
              </w:rPr>
            </w:pPr>
            <w:r>
              <w:rPr>
                <w:lang w:eastAsia="zh-CN"/>
              </w:rPr>
              <w:t>ethTrafficFilters</w:t>
            </w:r>
          </w:p>
        </w:tc>
        <w:tc>
          <w:tcPr>
            <w:tcW w:w="1418" w:type="dxa"/>
          </w:tcPr>
          <w:p w14:paraId="1D782971" w14:textId="77777777" w:rsidR="00861B29" w:rsidRDefault="00861B29" w:rsidP="001D092D">
            <w:pPr>
              <w:pStyle w:val="TAL"/>
              <w:rPr>
                <w:lang w:eastAsia="zh-CN"/>
              </w:rPr>
            </w:pPr>
            <w:r>
              <w:t>array(EthFlowDescription)</w:t>
            </w:r>
          </w:p>
        </w:tc>
        <w:tc>
          <w:tcPr>
            <w:tcW w:w="426" w:type="dxa"/>
          </w:tcPr>
          <w:p w14:paraId="25DA837B" w14:textId="77777777" w:rsidR="00861B29" w:rsidRDefault="00861B29" w:rsidP="001D092D">
            <w:pPr>
              <w:pStyle w:val="TAC"/>
              <w:rPr>
                <w:lang w:eastAsia="zh-CN"/>
              </w:rPr>
            </w:pPr>
            <w:r>
              <w:rPr>
                <w:lang w:eastAsia="zh-CN"/>
              </w:rPr>
              <w:t>O</w:t>
            </w:r>
          </w:p>
        </w:tc>
        <w:tc>
          <w:tcPr>
            <w:tcW w:w="1121" w:type="dxa"/>
          </w:tcPr>
          <w:p w14:paraId="4AF2DEB3" w14:textId="77777777" w:rsidR="00861B29" w:rsidRDefault="00861B29" w:rsidP="001D092D">
            <w:pPr>
              <w:pStyle w:val="TAC"/>
              <w:jc w:val="left"/>
              <w:rPr>
                <w:lang w:eastAsia="zh-CN"/>
              </w:rPr>
            </w:pPr>
            <w:r>
              <w:rPr>
                <w:lang w:eastAsia="zh-CN"/>
              </w:rPr>
              <w:t>1..N</w:t>
            </w:r>
          </w:p>
        </w:tc>
        <w:tc>
          <w:tcPr>
            <w:tcW w:w="3240" w:type="dxa"/>
          </w:tcPr>
          <w:p w14:paraId="62564AC6" w14:textId="77777777" w:rsidR="00861B29" w:rsidRDefault="00861B29" w:rsidP="001D092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37F6E4A" w14:textId="77777777" w:rsidR="00861B29" w:rsidRDefault="00861B29" w:rsidP="001D092D">
            <w:pPr>
              <w:pStyle w:val="TAL"/>
              <w:rPr>
                <w:rFonts w:cs="Arial"/>
                <w:szCs w:val="18"/>
              </w:rPr>
            </w:pPr>
          </w:p>
        </w:tc>
      </w:tr>
      <w:tr w:rsidR="00861B29" w14:paraId="7DAEDE0E" w14:textId="77777777" w:rsidTr="001D092D">
        <w:trPr>
          <w:jc w:val="center"/>
        </w:trPr>
        <w:tc>
          <w:tcPr>
            <w:tcW w:w="1997" w:type="dxa"/>
          </w:tcPr>
          <w:p w14:paraId="0362740B" w14:textId="77777777" w:rsidR="00861B29" w:rsidRDefault="00861B29" w:rsidP="001D092D">
            <w:pPr>
              <w:pStyle w:val="TAL"/>
              <w:rPr>
                <w:lang w:eastAsia="zh-CN"/>
              </w:rPr>
            </w:pPr>
            <w:r>
              <w:rPr>
                <w:lang w:eastAsia="zh-CN"/>
              </w:rPr>
              <w:t>traffic</w:t>
            </w:r>
            <w:r>
              <w:rPr>
                <w:rFonts w:hint="eastAsia"/>
                <w:lang w:eastAsia="zh-CN"/>
              </w:rPr>
              <w:t>Route</w:t>
            </w:r>
            <w:r>
              <w:rPr>
                <w:lang w:eastAsia="zh-CN"/>
              </w:rPr>
              <w:t>s</w:t>
            </w:r>
          </w:p>
        </w:tc>
        <w:tc>
          <w:tcPr>
            <w:tcW w:w="1418" w:type="dxa"/>
          </w:tcPr>
          <w:p w14:paraId="730A6C16" w14:textId="77777777" w:rsidR="00861B29" w:rsidRDefault="00861B29" w:rsidP="001D092D">
            <w:pPr>
              <w:pStyle w:val="TAL"/>
              <w:rPr>
                <w:lang w:eastAsia="zh-CN"/>
              </w:rPr>
            </w:pPr>
            <w:r>
              <w:rPr>
                <w:lang w:eastAsia="zh-CN"/>
              </w:rPr>
              <w:t>array(</w:t>
            </w:r>
            <w:r>
              <w:rPr>
                <w:rFonts w:hint="eastAsia"/>
                <w:lang w:eastAsia="zh-CN"/>
              </w:rPr>
              <w:t>Route</w:t>
            </w:r>
            <w:r>
              <w:rPr>
                <w:lang w:eastAsia="zh-CN"/>
              </w:rPr>
              <w:t>ToLocation)</w:t>
            </w:r>
          </w:p>
        </w:tc>
        <w:tc>
          <w:tcPr>
            <w:tcW w:w="426" w:type="dxa"/>
          </w:tcPr>
          <w:p w14:paraId="71E17AA1" w14:textId="77777777" w:rsidR="00861B29" w:rsidRDefault="00861B29" w:rsidP="001D092D">
            <w:pPr>
              <w:pStyle w:val="TAC"/>
              <w:rPr>
                <w:lang w:eastAsia="zh-CN"/>
              </w:rPr>
            </w:pPr>
            <w:r>
              <w:rPr>
                <w:lang w:eastAsia="zh-CN"/>
              </w:rPr>
              <w:t>O</w:t>
            </w:r>
          </w:p>
        </w:tc>
        <w:tc>
          <w:tcPr>
            <w:tcW w:w="1121" w:type="dxa"/>
          </w:tcPr>
          <w:p w14:paraId="722A6F64" w14:textId="77777777" w:rsidR="00861B29" w:rsidRDefault="00861B29" w:rsidP="001D092D">
            <w:pPr>
              <w:pStyle w:val="TAC"/>
              <w:jc w:val="left"/>
              <w:rPr>
                <w:lang w:eastAsia="zh-CN"/>
              </w:rPr>
            </w:pPr>
            <w:r>
              <w:rPr>
                <w:lang w:eastAsia="zh-CN"/>
              </w:rPr>
              <w:t>1</w:t>
            </w:r>
            <w:r>
              <w:rPr>
                <w:rFonts w:hint="eastAsia"/>
                <w:lang w:eastAsia="zh-CN"/>
              </w:rPr>
              <w:t>..</w:t>
            </w:r>
            <w:r>
              <w:rPr>
                <w:lang w:eastAsia="zh-CN"/>
              </w:rPr>
              <w:t>N</w:t>
            </w:r>
          </w:p>
        </w:tc>
        <w:tc>
          <w:tcPr>
            <w:tcW w:w="3240" w:type="dxa"/>
          </w:tcPr>
          <w:p w14:paraId="610047BC" w14:textId="77777777" w:rsidR="00861B29" w:rsidRDefault="00861B29" w:rsidP="001D092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2CCF39A" w14:textId="750610BA" w:rsidR="00861B29" w:rsidRDefault="00861B29" w:rsidP="00475525">
            <w:pPr>
              <w:pStyle w:val="TAL"/>
              <w:rPr>
                <w:rFonts w:cs="Arial"/>
                <w:szCs w:val="18"/>
              </w:rPr>
            </w:pPr>
            <w:r>
              <w:rPr>
                <w:rFonts w:cs="Arial"/>
                <w:szCs w:val="18"/>
                <w:lang w:eastAsia="zh-CN"/>
              </w:rPr>
              <w:t>(NOTE</w:t>
            </w:r>
            <w:ins w:id="251" w:author="Huawei1" w:date="2023-02-20T17:25:00Z">
              <w:r w:rsidR="00AA5404">
                <w:t xml:space="preserve"> x</w:t>
              </w:r>
            </w:ins>
            <w:r>
              <w:rPr>
                <w:rFonts w:cs="Arial"/>
                <w:szCs w:val="18"/>
                <w:lang w:eastAsia="zh-CN"/>
              </w:rPr>
              <w:t>)</w:t>
            </w:r>
          </w:p>
        </w:tc>
        <w:tc>
          <w:tcPr>
            <w:tcW w:w="1463" w:type="dxa"/>
          </w:tcPr>
          <w:p w14:paraId="6BAA41E5" w14:textId="77777777" w:rsidR="00861B29" w:rsidRDefault="00861B29" w:rsidP="001D092D">
            <w:pPr>
              <w:pStyle w:val="TAL"/>
              <w:rPr>
                <w:rFonts w:cs="Arial"/>
                <w:szCs w:val="18"/>
              </w:rPr>
            </w:pPr>
          </w:p>
        </w:tc>
      </w:tr>
      <w:tr w:rsidR="009521BB" w14:paraId="4B6C2713" w14:textId="77777777" w:rsidTr="001D092D">
        <w:trPr>
          <w:jc w:val="center"/>
        </w:trPr>
        <w:tc>
          <w:tcPr>
            <w:tcW w:w="1997" w:type="dxa"/>
          </w:tcPr>
          <w:p w14:paraId="3889C6A2" w14:textId="77777777" w:rsidR="009521BB" w:rsidRDefault="009521BB" w:rsidP="009521BB">
            <w:pPr>
              <w:pStyle w:val="TAL"/>
              <w:rPr>
                <w:lang w:eastAsia="zh-CN"/>
              </w:rPr>
            </w:pPr>
            <w:r>
              <w:rPr>
                <w:noProof/>
              </w:rPr>
              <w:t>tfcCorrInd</w:t>
            </w:r>
          </w:p>
        </w:tc>
        <w:tc>
          <w:tcPr>
            <w:tcW w:w="1418" w:type="dxa"/>
          </w:tcPr>
          <w:p w14:paraId="1895FEF5" w14:textId="77777777" w:rsidR="009521BB" w:rsidRDefault="009521BB" w:rsidP="009521BB">
            <w:pPr>
              <w:pStyle w:val="TAL"/>
              <w:rPr>
                <w:lang w:eastAsia="zh-CN"/>
              </w:rPr>
            </w:pPr>
            <w:r>
              <w:rPr>
                <w:noProof/>
              </w:rPr>
              <w:t>boolean</w:t>
            </w:r>
          </w:p>
        </w:tc>
        <w:tc>
          <w:tcPr>
            <w:tcW w:w="426" w:type="dxa"/>
          </w:tcPr>
          <w:p w14:paraId="4D62C921" w14:textId="77777777" w:rsidR="009521BB" w:rsidRDefault="009521BB" w:rsidP="009521BB">
            <w:pPr>
              <w:pStyle w:val="TAC"/>
              <w:rPr>
                <w:lang w:eastAsia="zh-CN"/>
              </w:rPr>
            </w:pPr>
            <w:r>
              <w:rPr>
                <w:noProof/>
              </w:rPr>
              <w:t>O</w:t>
            </w:r>
          </w:p>
        </w:tc>
        <w:tc>
          <w:tcPr>
            <w:tcW w:w="1121" w:type="dxa"/>
          </w:tcPr>
          <w:p w14:paraId="61CAE5CE" w14:textId="77777777" w:rsidR="009521BB" w:rsidRDefault="009521BB" w:rsidP="009521BB">
            <w:pPr>
              <w:pStyle w:val="TAC"/>
              <w:jc w:val="left"/>
              <w:rPr>
                <w:lang w:eastAsia="zh-CN"/>
              </w:rPr>
            </w:pPr>
            <w:r>
              <w:rPr>
                <w:noProof/>
              </w:rPr>
              <w:t>0..1</w:t>
            </w:r>
          </w:p>
        </w:tc>
        <w:tc>
          <w:tcPr>
            <w:tcW w:w="3240" w:type="dxa"/>
          </w:tcPr>
          <w:p w14:paraId="3FDF027A" w14:textId="77777777" w:rsidR="009521BB" w:rsidRDefault="009521BB" w:rsidP="009521BB">
            <w:pPr>
              <w:pStyle w:val="TAL"/>
              <w:rPr>
                <w:rFonts w:cs="Arial"/>
                <w:noProof/>
                <w:szCs w:val="18"/>
              </w:rPr>
            </w:pPr>
            <w:r>
              <w:rPr>
                <w:rFonts w:cs="Arial"/>
                <w:noProof/>
                <w:szCs w:val="18"/>
              </w:rPr>
              <w:t>Indication of traffic correlation.</w:t>
            </w:r>
          </w:p>
          <w:p w14:paraId="696ED8B6" w14:textId="77777777" w:rsidR="009521BB" w:rsidRDefault="009521BB" w:rsidP="009521BB">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5C7CA884" w14:textId="2C2ADEE8" w:rsidR="009521BB" w:rsidRDefault="009521BB" w:rsidP="009521BB">
            <w:pPr>
              <w:pStyle w:val="TAL"/>
              <w:rPr>
                <w:rFonts w:cs="Arial"/>
                <w:szCs w:val="18"/>
                <w:lang w:eastAsia="zh-CN"/>
              </w:rPr>
            </w:pPr>
            <w:r>
              <w:rPr>
                <w:rFonts w:cs="Arial"/>
                <w:noProof/>
                <w:szCs w:val="18"/>
              </w:rPr>
              <w:t>It is used to indicate that for the group of UEs, the targeted PDU sessions should be correlated by a common DNAI.</w:t>
            </w:r>
            <w:ins w:id="252" w:author="Huawei2" w:date="2023-03-01T09:56:00Z">
              <w:r w:rsidR="00D10E3F">
                <w:rPr>
                  <w:rFonts w:cs="Arial"/>
                  <w:noProof/>
                  <w:szCs w:val="18"/>
                </w:rPr>
                <w:t xml:space="preserve"> (</w:t>
              </w:r>
              <w:r w:rsidR="00D10E3F">
                <w:rPr>
                  <w:rFonts w:cs="Arial"/>
                  <w:szCs w:val="18"/>
                  <w:lang w:eastAsia="zh-CN"/>
                </w:rPr>
                <w:t>NOTE</w:t>
              </w:r>
              <w:r w:rsidR="00D10E3F">
                <w:rPr>
                  <w:rFonts w:cs="Arial"/>
                  <w:szCs w:val="18"/>
                  <w:lang w:val="en-US" w:eastAsia="zh-CN"/>
                </w:rPr>
                <w:t> y)</w:t>
              </w:r>
            </w:ins>
          </w:p>
        </w:tc>
        <w:tc>
          <w:tcPr>
            <w:tcW w:w="1463" w:type="dxa"/>
          </w:tcPr>
          <w:p w14:paraId="3559A719" w14:textId="77777777" w:rsidR="009521BB" w:rsidRDefault="009521BB" w:rsidP="009521BB">
            <w:pPr>
              <w:pStyle w:val="TAL"/>
              <w:rPr>
                <w:rFonts w:cs="Arial"/>
                <w:szCs w:val="18"/>
              </w:rPr>
            </w:pPr>
          </w:p>
        </w:tc>
      </w:tr>
      <w:tr w:rsidR="004220CB" w14:paraId="363EAD50" w14:textId="77777777" w:rsidTr="001D092D">
        <w:trPr>
          <w:jc w:val="center"/>
          <w:ins w:id="253" w:author="Huawei1" w:date="2023-02-08T16:03:00Z"/>
        </w:trPr>
        <w:tc>
          <w:tcPr>
            <w:tcW w:w="1997" w:type="dxa"/>
          </w:tcPr>
          <w:p w14:paraId="223B9017" w14:textId="2122D9AD" w:rsidR="004220CB" w:rsidRDefault="004220CB" w:rsidP="004220CB">
            <w:pPr>
              <w:pStyle w:val="TAL"/>
              <w:rPr>
                <w:ins w:id="254" w:author="Huawei1" w:date="2023-02-08T16:03:00Z"/>
                <w:noProof/>
              </w:rPr>
            </w:pPr>
            <w:ins w:id="255" w:author="Huawei1" w:date="2023-02-20T16:57:00Z">
              <w:r>
                <w:rPr>
                  <w:lang w:eastAsia="zh-CN"/>
                </w:rPr>
                <w:t>tfcCorreInfo</w:t>
              </w:r>
            </w:ins>
          </w:p>
        </w:tc>
        <w:tc>
          <w:tcPr>
            <w:tcW w:w="1418" w:type="dxa"/>
          </w:tcPr>
          <w:p w14:paraId="62139693" w14:textId="2BA37DCC" w:rsidR="004220CB" w:rsidRDefault="004220CB" w:rsidP="007F1B07">
            <w:pPr>
              <w:pStyle w:val="TAL"/>
              <w:rPr>
                <w:ins w:id="256" w:author="Huawei1" w:date="2023-02-08T16:03:00Z"/>
                <w:noProof/>
              </w:rPr>
            </w:pPr>
            <w:ins w:id="257" w:author="Huawei1" w:date="2023-02-20T16:57:00Z">
              <w:r>
                <w:rPr>
                  <w:lang w:eastAsia="zh-CN"/>
                </w:rPr>
                <w:t>TraficCorrelationInfo</w:t>
              </w:r>
            </w:ins>
          </w:p>
        </w:tc>
        <w:tc>
          <w:tcPr>
            <w:tcW w:w="426" w:type="dxa"/>
          </w:tcPr>
          <w:p w14:paraId="2484658A" w14:textId="78E84869" w:rsidR="004220CB" w:rsidRDefault="004220CB" w:rsidP="004220CB">
            <w:pPr>
              <w:pStyle w:val="TAC"/>
              <w:rPr>
                <w:ins w:id="258" w:author="Huawei1" w:date="2023-02-08T16:03:00Z"/>
                <w:noProof/>
              </w:rPr>
            </w:pPr>
            <w:ins w:id="259" w:author="Huawei1" w:date="2023-02-20T16:57:00Z">
              <w:r>
                <w:rPr>
                  <w:lang w:eastAsia="zh-CN"/>
                </w:rPr>
                <w:t>O</w:t>
              </w:r>
            </w:ins>
          </w:p>
        </w:tc>
        <w:tc>
          <w:tcPr>
            <w:tcW w:w="1121" w:type="dxa"/>
          </w:tcPr>
          <w:p w14:paraId="06381456" w14:textId="5DA18924" w:rsidR="004220CB" w:rsidRDefault="004220CB" w:rsidP="004220CB">
            <w:pPr>
              <w:pStyle w:val="TAC"/>
              <w:jc w:val="left"/>
              <w:rPr>
                <w:ins w:id="260" w:author="Huawei1" w:date="2023-02-08T16:03:00Z"/>
                <w:noProof/>
              </w:rPr>
            </w:pPr>
            <w:ins w:id="261" w:author="Huawei1" w:date="2023-02-20T16:57:00Z">
              <w:r>
                <w:rPr>
                  <w:rFonts w:hint="eastAsia"/>
                  <w:lang w:eastAsia="zh-CN"/>
                </w:rPr>
                <w:t>0</w:t>
              </w:r>
              <w:r>
                <w:rPr>
                  <w:lang w:eastAsia="zh-CN"/>
                </w:rPr>
                <w:t>..1</w:t>
              </w:r>
            </w:ins>
          </w:p>
        </w:tc>
        <w:tc>
          <w:tcPr>
            <w:tcW w:w="3240" w:type="dxa"/>
          </w:tcPr>
          <w:p w14:paraId="3070D95F" w14:textId="05FC0A9B" w:rsidR="004220CB" w:rsidRDefault="004220CB" w:rsidP="004220CB">
            <w:pPr>
              <w:pStyle w:val="TAL"/>
              <w:rPr>
                <w:ins w:id="262" w:author="Huawei1" w:date="2023-02-08T16:03:00Z"/>
                <w:rFonts w:cs="Arial"/>
                <w:noProof/>
                <w:szCs w:val="18"/>
              </w:rPr>
            </w:pPr>
            <w:ins w:id="263" w:author="Huawei1" w:date="2023-02-20T16:57:00Z">
              <w:r>
                <w:rPr>
                  <w:rFonts w:cs="Arial"/>
                  <w:noProof/>
                  <w:szCs w:val="18"/>
                  <w:lang w:eastAsia="zh-CN"/>
                </w:rPr>
                <w:t>Contains the information for traffic correlation.</w:t>
              </w:r>
            </w:ins>
            <w:ins w:id="264" w:author="Huawei2" w:date="2023-03-01T09:56:00Z">
              <w:r w:rsidR="00D10E3F">
                <w:rPr>
                  <w:rFonts w:cs="Arial"/>
                  <w:noProof/>
                  <w:szCs w:val="18"/>
                  <w:lang w:eastAsia="zh-CN"/>
                </w:rPr>
                <w:t xml:space="preserve"> </w:t>
              </w:r>
              <w:r w:rsidR="00D10E3F">
                <w:rPr>
                  <w:rFonts w:cs="Arial"/>
                  <w:noProof/>
                  <w:szCs w:val="18"/>
                </w:rPr>
                <w:t>(</w:t>
              </w:r>
              <w:r w:rsidR="00D10E3F">
                <w:rPr>
                  <w:rFonts w:cs="Arial"/>
                  <w:szCs w:val="18"/>
                  <w:lang w:eastAsia="zh-CN"/>
                </w:rPr>
                <w:t>NOTE</w:t>
              </w:r>
              <w:r w:rsidR="00D10E3F">
                <w:rPr>
                  <w:rFonts w:cs="Arial"/>
                  <w:szCs w:val="18"/>
                  <w:lang w:val="en-US" w:eastAsia="zh-CN"/>
                </w:rPr>
                <w:t> y)</w:t>
              </w:r>
            </w:ins>
          </w:p>
        </w:tc>
        <w:tc>
          <w:tcPr>
            <w:tcW w:w="1463" w:type="dxa"/>
          </w:tcPr>
          <w:p w14:paraId="744FD8D7" w14:textId="5D9ADCB0" w:rsidR="004220CB" w:rsidRDefault="004220CB" w:rsidP="004220CB">
            <w:pPr>
              <w:pStyle w:val="TAL"/>
              <w:rPr>
                <w:ins w:id="265" w:author="Huawei1" w:date="2023-02-08T16:03:00Z"/>
                <w:rFonts w:cs="Arial"/>
                <w:szCs w:val="18"/>
              </w:rPr>
            </w:pPr>
            <w:ins w:id="266" w:author="Huawei1" w:date="2023-02-20T16:57:00Z">
              <w:r>
                <w:rPr>
                  <w:rFonts w:cs="Arial"/>
                  <w:szCs w:val="18"/>
                  <w:lang w:eastAsia="zh-CN"/>
                </w:rPr>
                <w:t>CommonEASDNAI</w:t>
              </w:r>
            </w:ins>
          </w:p>
        </w:tc>
      </w:tr>
      <w:tr w:rsidR="007368E2" w14:paraId="4DB42B41" w14:textId="77777777" w:rsidTr="001D092D">
        <w:trPr>
          <w:jc w:val="center"/>
        </w:trPr>
        <w:tc>
          <w:tcPr>
            <w:tcW w:w="1997" w:type="dxa"/>
          </w:tcPr>
          <w:p w14:paraId="0F23D833" w14:textId="77777777" w:rsidR="007368E2" w:rsidRDefault="007368E2" w:rsidP="007368E2">
            <w:pPr>
              <w:pStyle w:val="TAL"/>
              <w:rPr>
                <w:lang w:eastAsia="zh-CN"/>
              </w:rPr>
            </w:pPr>
            <w:r>
              <w:t>tempValidities</w:t>
            </w:r>
          </w:p>
        </w:tc>
        <w:tc>
          <w:tcPr>
            <w:tcW w:w="1418" w:type="dxa"/>
          </w:tcPr>
          <w:p w14:paraId="6D29DD43" w14:textId="77777777" w:rsidR="007368E2" w:rsidRDefault="007368E2" w:rsidP="007368E2">
            <w:pPr>
              <w:pStyle w:val="TAL"/>
              <w:rPr>
                <w:lang w:eastAsia="zh-CN"/>
              </w:rPr>
            </w:pPr>
            <w:r>
              <w:t>array(TemporalValidity)</w:t>
            </w:r>
          </w:p>
        </w:tc>
        <w:tc>
          <w:tcPr>
            <w:tcW w:w="426" w:type="dxa"/>
          </w:tcPr>
          <w:p w14:paraId="7A1A5124" w14:textId="77777777" w:rsidR="007368E2" w:rsidRDefault="007368E2" w:rsidP="007368E2">
            <w:pPr>
              <w:pStyle w:val="TAC"/>
              <w:rPr>
                <w:lang w:eastAsia="zh-CN"/>
              </w:rPr>
            </w:pPr>
            <w:r>
              <w:rPr>
                <w:lang w:eastAsia="zh-CN"/>
              </w:rPr>
              <w:t>O</w:t>
            </w:r>
          </w:p>
        </w:tc>
        <w:tc>
          <w:tcPr>
            <w:tcW w:w="1121" w:type="dxa"/>
          </w:tcPr>
          <w:p w14:paraId="5EA7D161" w14:textId="77777777" w:rsidR="007368E2" w:rsidRDefault="007368E2" w:rsidP="007368E2">
            <w:pPr>
              <w:pStyle w:val="TAC"/>
              <w:jc w:val="left"/>
            </w:pPr>
            <w:r>
              <w:t>1..N</w:t>
            </w:r>
          </w:p>
        </w:tc>
        <w:tc>
          <w:tcPr>
            <w:tcW w:w="3240" w:type="dxa"/>
          </w:tcPr>
          <w:p w14:paraId="67186774" w14:textId="77777777" w:rsidR="007368E2" w:rsidRDefault="007368E2" w:rsidP="007368E2">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E45B897" w14:textId="3D7CC351" w:rsidR="007368E2" w:rsidRDefault="007368E2" w:rsidP="00475525">
            <w:pPr>
              <w:pStyle w:val="TAL"/>
              <w:rPr>
                <w:rFonts w:cs="Arial"/>
                <w:szCs w:val="18"/>
              </w:rPr>
            </w:pPr>
            <w:r>
              <w:rPr>
                <w:rFonts w:cs="Arial"/>
                <w:szCs w:val="18"/>
                <w:lang w:eastAsia="zh-CN"/>
              </w:rPr>
              <w:t>(NOTE</w:t>
            </w:r>
            <w:ins w:id="267" w:author="Huawei1" w:date="2023-02-20T17:25:00Z">
              <w:r w:rsidR="00AA5404">
                <w:t xml:space="preserve"> x</w:t>
              </w:r>
            </w:ins>
            <w:r>
              <w:rPr>
                <w:rFonts w:cs="Arial"/>
                <w:szCs w:val="18"/>
                <w:lang w:eastAsia="zh-CN"/>
              </w:rPr>
              <w:t>)</w:t>
            </w:r>
          </w:p>
        </w:tc>
        <w:tc>
          <w:tcPr>
            <w:tcW w:w="1463" w:type="dxa"/>
          </w:tcPr>
          <w:p w14:paraId="43C73E77" w14:textId="77777777" w:rsidR="007368E2" w:rsidRDefault="007368E2" w:rsidP="007368E2">
            <w:pPr>
              <w:pStyle w:val="TAL"/>
              <w:rPr>
                <w:rFonts w:cs="Arial"/>
                <w:szCs w:val="18"/>
              </w:rPr>
            </w:pPr>
          </w:p>
        </w:tc>
      </w:tr>
      <w:tr w:rsidR="007368E2" w14:paraId="5C6B4C2F" w14:textId="77777777" w:rsidTr="001D092D">
        <w:trPr>
          <w:jc w:val="center"/>
        </w:trPr>
        <w:tc>
          <w:tcPr>
            <w:tcW w:w="1997" w:type="dxa"/>
          </w:tcPr>
          <w:p w14:paraId="13EC3628" w14:textId="77777777" w:rsidR="007368E2" w:rsidRDefault="007368E2" w:rsidP="007368E2">
            <w:pPr>
              <w:pStyle w:val="TAL"/>
              <w:rPr>
                <w:lang w:eastAsia="zh-CN"/>
              </w:rPr>
            </w:pPr>
            <w:r>
              <w:rPr>
                <w:rFonts w:hint="eastAsia"/>
                <w:lang w:eastAsia="zh-CN"/>
              </w:rPr>
              <w:t>validGeoZoneId</w:t>
            </w:r>
            <w:r>
              <w:rPr>
                <w:lang w:eastAsia="zh-CN"/>
              </w:rPr>
              <w:t>s</w:t>
            </w:r>
          </w:p>
        </w:tc>
        <w:tc>
          <w:tcPr>
            <w:tcW w:w="1418" w:type="dxa"/>
          </w:tcPr>
          <w:p w14:paraId="67E65254" w14:textId="77777777" w:rsidR="007368E2" w:rsidRDefault="007368E2" w:rsidP="007368E2">
            <w:pPr>
              <w:pStyle w:val="TAL"/>
              <w:rPr>
                <w:lang w:eastAsia="zh-CN"/>
              </w:rPr>
            </w:pPr>
            <w:r>
              <w:rPr>
                <w:lang w:eastAsia="zh-CN"/>
              </w:rPr>
              <w:t>array(string)</w:t>
            </w:r>
          </w:p>
        </w:tc>
        <w:tc>
          <w:tcPr>
            <w:tcW w:w="426" w:type="dxa"/>
          </w:tcPr>
          <w:p w14:paraId="09F14A65" w14:textId="77777777" w:rsidR="007368E2" w:rsidRDefault="007368E2" w:rsidP="007368E2">
            <w:pPr>
              <w:pStyle w:val="TAC"/>
              <w:rPr>
                <w:lang w:eastAsia="zh-CN"/>
              </w:rPr>
            </w:pPr>
            <w:r>
              <w:rPr>
                <w:lang w:eastAsia="zh-CN"/>
              </w:rPr>
              <w:t>O</w:t>
            </w:r>
          </w:p>
        </w:tc>
        <w:tc>
          <w:tcPr>
            <w:tcW w:w="1121" w:type="dxa"/>
          </w:tcPr>
          <w:p w14:paraId="08BFAB0F" w14:textId="77777777" w:rsidR="007368E2" w:rsidRDefault="007368E2" w:rsidP="007368E2">
            <w:pPr>
              <w:pStyle w:val="TAC"/>
              <w:jc w:val="left"/>
            </w:pPr>
            <w:r>
              <w:t>1..N</w:t>
            </w:r>
          </w:p>
        </w:tc>
        <w:tc>
          <w:tcPr>
            <w:tcW w:w="3240" w:type="dxa"/>
          </w:tcPr>
          <w:p w14:paraId="3C1211ED" w14:textId="77777777" w:rsidR="007368E2" w:rsidRDefault="007368E2" w:rsidP="007368E2">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4682C6" w14:textId="765DD6BC" w:rsidR="007368E2" w:rsidRDefault="007368E2" w:rsidP="007368E2">
            <w:pPr>
              <w:pStyle w:val="TAL"/>
              <w:rPr>
                <w:rFonts w:cs="Arial"/>
                <w:szCs w:val="18"/>
                <w:lang w:eastAsia="zh-CN"/>
              </w:rPr>
            </w:pPr>
            <w:r>
              <w:rPr>
                <w:rFonts w:cs="Arial"/>
                <w:szCs w:val="18"/>
                <w:lang w:eastAsia="zh-CN"/>
              </w:rPr>
              <w:t>(NOTE</w:t>
            </w:r>
            <w:ins w:id="268" w:author="Huawei1" w:date="2023-02-20T17:25:00Z">
              <w:r w:rsidR="00AA5404">
                <w:t xml:space="preserve"> x</w:t>
              </w:r>
            </w:ins>
            <w:r>
              <w:rPr>
                <w:rFonts w:cs="Arial"/>
                <w:szCs w:val="18"/>
                <w:lang w:eastAsia="zh-CN"/>
              </w:rPr>
              <w:t>)</w:t>
            </w:r>
          </w:p>
          <w:p w14:paraId="581398F4" w14:textId="77777777" w:rsidR="007368E2" w:rsidRDefault="007368E2" w:rsidP="007368E2">
            <w:pPr>
              <w:pStyle w:val="TAL"/>
              <w:rPr>
                <w:rFonts w:cs="Arial"/>
                <w:szCs w:val="18"/>
              </w:rPr>
            </w:pPr>
            <w:r>
              <w:t>This attribute is deprecated; the attribute "geoAreas" should be used instead.</w:t>
            </w:r>
          </w:p>
        </w:tc>
        <w:tc>
          <w:tcPr>
            <w:tcW w:w="1463" w:type="dxa"/>
          </w:tcPr>
          <w:p w14:paraId="02DFBD3C" w14:textId="77777777" w:rsidR="007368E2" w:rsidRDefault="007368E2" w:rsidP="007368E2">
            <w:pPr>
              <w:pStyle w:val="TAL"/>
              <w:rPr>
                <w:rFonts w:cs="Arial"/>
                <w:szCs w:val="18"/>
              </w:rPr>
            </w:pPr>
          </w:p>
        </w:tc>
      </w:tr>
      <w:tr w:rsidR="007368E2" w14:paraId="33B947E0" w14:textId="77777777" w:rsidTr="001D092D">
        <w:trPr>
          <w:jc w:val="center"/>
        </w:trPr>
        <w:tc>
          <w:tcPr>
            <w:tcW w:w="1997" w:type="dxa"/>
          </w:tcPr>
          <w:p w14:paraId="1B56996B" w14:textId="77777777" w:rsidR="007368E2" w:rsidRDefault="007368E2" w:rsidP="007368E2">
            <w:pPr>
              <w:pStyle w:val="TAL"/>
              <w:rPr>
                <w:lang w:eastAsia="zh-CN"/>
              </w:rPr>
            </w:pPr>
            <w:r w:rsidRPr="006E10EF">
              <w:rPr>
                <w:rFonts w:hint="eastAsia"/>
                <w:lang w:eastAsia="zh-CN"/>
              </w:rPr>
              <w:t>geoArea</w:t>
            </w:r>
            <w:r>
              <w:rPr>
                <w:lang w:eastAsia="zh-CN"/>
              </w:rPr>
              <w:t>s</w:t>
            </w:r>
          </w:p>
        </w:tc>
        <w:tc>
          <w:tcPr>
            <w:tcW w:w="1418" w:type="dxa"/>
          </w:tcPr>
          <w:p w14:paraId="64486F64" w14:textId="77777777" w:rsidR="007368E2" w:rsidRDefault="007368E2" w:rsidP="007368E2">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49E64125" w14:textId="77777777" w:rsidR="007368E2" w:rsidRDefault="007368E2" w:rsidP="007368E2">
            <w:pPr>
              <w:pStyle w:val="TAC"/>
              <w:rPr>
                <w:lang w:eastAsia="zh-CN"/>
              </w:rPr>
            </w:pPr>
            <w:r>
              <w:t>O</w:t>
            </w:r>
          </w:p>
        </w:tc>
        <w:tc>
          <w:tcPr>
            <w:tcW w:w="1121" w:type="dxa"/>
          </w:tcPr>
          <w:p w14:paraId="215DFEE9" w14:textId="77777777" w:rsidR="007368E2" w:rsidRDefault="007368E2" w:rsidP="007368E2">
            <w:pPr>
              <w:pStyle w:val="TAC"/>
              <w:jc w:val="left"/>
            </w:pPr>
            <w:r>
              <w:rPr>
                <w:lang w:eastAsia="zh-CN"/>
              </w:rPr>
              <w:t>1..N</w:t>
            </w:r>
          </w:p>
        </w:tc>
        <w:tc>
          <w:tcPr>
            <w:tcW w:w="3240" w:type="dxa"/>
          </w:tcPr>
          <w:p w14:paraId="2E08FBA6" w14:textId="03CD60B3" w:rsidR="007368E2" w:rsidRPr="00B97D3E" w:rsidRDefault="007368E2" w:rsidP="007368E2">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ins w:id="269" w:author="Huawei1" w:date="2023-02-20T17:24:00Z">
              <w:r w:rsidR="00AA5404">
                <w:t> x</w:t>
              </w:r>
            </w:ins>
            <w:r>
              <w:t>)</w:t>
            </w:r>
          </w:p>
          <w:p w14:paraId="29AAE254" w14:textId="77777777" w:rsidR="007368E2" w:rsidRDefault="007368E2" w:rsidP="007368E2">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1BB96DE2" w14:textId="77777777" w:rsidR="007368E2" w:rsidRDefault="007368E2" w:rsidP="007368E2">
            <w:pPr>
              <w:pStyle w:val="TAL"/>
              <w:rPr>
                <w:rFonts w:cs="Arial"/>
                <w:szCs w:val="18"/>
              </w:rPr>
            </w:pPr>
          </w:p>
        </w:tc>
      </w:tr>
      <w:tr w:rsidR="007368E2" w14:paraId="5F385459" w14:textId="77777777" w:rsidTr="001D092D">
        <w:trPr>
          <w:jc w:val="center"/>
        </w:trPr>
        <w:tc>
          <w:tcPr>
            <w:tcW w:w="1997" w:type="dxa"/>
          </w:tcPr>
          <w:p w14:paraId="66072EDE" w14:textId="77777777" w:rsidR="007368E2" w:rsidRDefault="007368E2" w:rsidP="007368E2">
            <w:pPr>
              <w:pStyle w:val="TAL"/>
              <w:rPr>
                <w:lang w:eastAsia="zh-CN"/>
              </w:rPr>
            </w:pPr>
            <w:r>
              <w:rPr>
                <w:lang w:eastAsia="zh-CN"/>
              </w:rPr>
              <w:t>afAckInd</w:t>
            </w:r>
          </w:p>
        </w:tc>
        <w:tc>
          <w:tcPr>
            <w:tcW w:w="1418" w:type="dxa"/>
          </w:tcPr>
          <w:p w14:paraId="3C9DFA54" w14:textId="77777777" w:rsidR="007368E2" w:rsidRDefault="007368E2" w:rsidP="007368E2">
            <w:pPr>
              <w:pStyle w:val="TAL"/>
              <w:rPr>
                <w:lang w:eastAsia="zh-CN"/>
              </w:rPr>
            </w:pPr>
            <w:r>
              <w:rPr>
                <w:rFonts w:hint="eastAsia"/>
                <w:lang w:eastAsia="zh-CN"/>
              </w:rPr>
              <w:t>boolean</w:t>
            </w:r>
          </w:p>
        </w:tc>
        <w:tc>
          <w:tcPr>
            <w:tcW w:w="426" w:type="dxa"/>
          </w:tcPr>
          <w:p w14:paraId="13992FC7" w14:textId="77777777" w:rsidR="007368E2" w:rsidRDefault="007368E2" w:rsidP="007368E2">
            <w:pPr>
              <w:pStyle w:val="TAC"/>
              <w:rPr>
                <w:lang w:eastAsia="zh-CN"/>
              </w:rPr>
            </w:pPr>
            <w:r>
              <w:rPr>
                <w:rFonts w:hint="eastAsia"/>
                <w:lang w:eastAsia="zh-CN"/>
              </w:rPr>
              <w:t>O</w:t>
            </w:r>
          </w:p>
        </w:tc>
        <w:tc>
          <w:tcPr>
            <w:tcW w:w="1121" w:type="dxa"/>
          </w:tcPr>
          <w:p w14:paraId="76CA8ECD" w14:textId="77777777" w:rsidR="007368E2" w:rsidRDefault="007368E2" w:rsidP="007368E2">
            <w:pPr>
              <w:pStyle w:val="TAC"/>
              <w:jc w:val="left"/>
            </w:pPr>
            <w:r>
              <w:t>0..1</w:t>
            </w:r>
          </w:p>
        </w:tc>
        <w:tc>
          <w:tcPr>
            <w:tcW w:w="3240" w:type="dxa"/>
          </w:tcPr>
          <w:p w14:paraId="53D54070" w14:textId="77777777" w:rsidR="007368E2" w:rsidRDefault="007368E2" w:rsidP="007368E2">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3715ED2B" w14:textId="77777777" w:rsidR="007368E2" w:rsidRDefault="007368E2" w:rsidP="007368E2">
            <w:pPr>
              <w:pStyle w:val="TAL"/>
              <w:rPr>
                <w:rFonts w:cs="Arial"/>
                <w:szCs w:val="18"/>
              </w:rPr>
            </w:pPr>
            <w:r>
              <w:t>URLLC</w:t>
            </w:r>
          </w:p>
        </w:tc>
      </w:tr>
      <w:tr w:rsidR="007368E2" w14:paraId="2646841B" w14:textId="77777777" w:rsidTr="001D092D">
        <w:trPr>
          <w:jc w:val="center"/>
        </w:trPr>
        <w:tc>
          <w:tcPr>
            <w:tcW w:w="1997" w:type="dxa"/>
          </w:tcPr>
          <w:p w14:paraId="0F08D059" w14:textId="77777777" w:rsidR="007368E2" w:rsidRDefault="007368E2" w:rsidP="007368E2">
            <w:pPr>
              <w:pStyle w:val="TAL"/>
              <w:rPr>
                <w:lang w:eastAsia="zh-CN"/>
              </w:rPr>
            </w:pPr>
            <w:r>
              <w:rPr>
                <w:lang w:eastAsia="zh-CN"/>
              </w:rPr>
              <w:t>addrPreserInd</w:t>
            </w:r>
          </w:p>
        </w:tc>
        <w:tc>
          <w:tcPr>
            <w:tcW w:w="1418" w:type="dxa"/>
          </w:tcPr>
          <w:p w14:paraId="602D9D07" w14:textId="77777777" w:rsidR="007368E2" w:rsidRDefault="007368E2" w:rsidP="007368E2">
            <w:pPr>
              <w:pStyle w:val="TAL"/>
              <w:rPr>
                <w:lang w:eastAsia="zh-CN"/>
              </w:rPr>
            </w:pPr>
            <w:r>
              <w:rPr>
                <w:lang w:eastAsia="zh-CN"/>
              </w:rPr>
              <w:t>boolean</w:t>
            </w:r>
          </w:p>
        </w:tc>
        <w:tc>
          <w:tcPr>
            <w:tcW w:w="426" w:type="dxa"/>
          </w:tcPr>
          <w:p w14:paraId="50EE064F" w14:textId="77777777" w:rsidR="007368E2" w:rsidRDefault="007368E2" w:rsidP="007368E2">
            <w:pPr>
              <w:pStyle w:val="TAC"/>
              <w:rPr>
                <w:lang w:eastAsia="zh-CN"/>
              </w:rPr>
            </w:pPr>
            <w:r>
              <w:rPr>
                <w:lang w:eastAsia="zh-CN"/>
              </w:rPr>
              <w:t>O</w:t>
            </w:r>
          </w:p>
        </w:tc>
        <w:tc>
          <w:tcPr>
            <w:tcW w:w="1121" w:type="dxa"/>
          </w:tcPr>
          <w:p w14:paraId="5674ECB3" w14:textId="77777777" w:rsidR="007368E2" w:rsidRDefault="007368E2" w:rsidP="007368E2">
            <w:pPr>
              <w:pStyle w:val="TAC"/>
              <w:jc w:val="left"/>
            </w:pPr>
            <w:r>
              <w:t>0..1</w:t>
            </w:r>
          </w:p>
        </w:tc>
        <w:tc>
          <w:tcPr>
            <w:tcW w:w="3240" w:type="dxa"/>
          </w:tcPr>
          <w:p w14:paraId="5EA96D5C" w14:textId="77777777" w:rsidR="007368E2" w:rsidRDefault="007368E2" w:rsidP="007368E2">
            <w:pPr>
              <w:pStyle w:val="TAL"/>
              <w:rPr>
                <w:lang w:eastAsia="zh-CN"/>
              </w:rPr>
            </w:pPr>
            <w:r>
              <w:rPr>
                <w:rFonts w:cs="Arial"/>
                <w:szCs w:val="18"/>
              </w:rPr>
              <w:t>Indicates</w:t>
            </w:r>
            <w:r>
              <w:rPr>
                <w:lang w:eastAsia="zh-CN"/>
              </w:rPr>
              <w:t xml:space="preserve"> whether UE IP address should be preserved.</w:t>
            </w:r>
          </w:p>
          <w:p w14:paraId="24D55690" w14:textId="0903E21C" w:rsidR="007368E2" w:rsidRDefault="007368E2" w:rsidP="00475525">
            <w:pPr>
              <w:pStyle w:val="TAL"/>
              <w:rPr>
                <w:rFonts w:cs="Arial"/>
                <w:szCs w:val="18"/>
                <w:lang w:eastAsia="zh-CN"/>
              </w:rPr>
            </w:pPr>
            <w:r>
              <w:rPr>
                <w:rFonts w:cs="Arial"/>
                <w:szCs w:val="18"/>
                <w:lang w:eastAsia="zh-CN"/>
              </w:rPr>
              <w:t>(NOTE</w:t>
            </w:r>
            <w:ins w:id="270" w:author="Huawei1" w:date="2023-02-20T17:25:00Z">
              <w:r w:rsidR="00AA5404">
                <w:t xml:space="preserve"> x</w:t>
              </w:r>
            </w:ins>
            <w:r>
              <w:rPr>
                <w:rFonts w:cs="Arial"/>
                <w:szCs w:val="18"/>
                <w:lang w:eastAsia="zh-CN"/>
              </w:rPr>
              <w:t>)</w:t>
            </w:r>
          </w:p>
        </w:tc>
        <w:tc>
          <w:tcPr>
            <w:tcW w:w="1463" w:type="dxa"/>
          </w:tcPr>
          <w:p w14:paraId="27669A9F" w14:textId="77777777" w:rsidR="007368E2" w:rsidRDefault="007368E2" w:rsidP="007368E2">
            <w:pPr>
              <w:pStyle w:val="TAL"/>
            </w:pPr>
            <w:r>
              <w:t>URLLC</w:t>
            </w:r>
          </w:p>
        </w:tc>
      </w:tr>
      <w:tr w:rsidR="007368E2" w14:paraId="31C772DF" w14:textId="77777777" w:rsidTr="001D092D">
        <w:trPr>
          <w:jc w:val="center"/>
        </w:trPr>
        <w:tc>
          <w:tcPr>
            <w:tcW w:w="1997" w:type="dxa"/>
          </w:tcPr>
          <w:p w14:paraId="7A46B814" w14:textId="77777777" w:rsidR="007368E2" w:rsidRDefault="007368E2" w:rsidP="007368E2">
            <w:pPr>
              <w:pStyle w:val="TAL"/>
              <w:rPr>
                <w:lang w:eastAsia="zh-CN"/>
              </w:rPr>
            </w:pPr>
            <w:r>
              <w:rPr>
                <w:lang w:eastAsia="zh-CN"/>
              </w:rPr>
              <w:t>simConnInd</w:t>
            </w:r>
          </w:p>
        </w:tc>
        <w:tc>
          <w:tcPr>
            <w:tcW w:w="1418" w:type="dxa"/>
          </w:tcPr>
          <w:p w14:paraId="0610C0EB" w14:textId="77777777" w:rsidR="007368E2" w:rsidRDefault="007368E2" w:rsidP="007368E2">
            <w:pPr>
              <w:pStyle w:val="TAL"/>
              <w:rPr>
                <w:lang w:eastAsia="zh-CN"/>
              </w:rPr>
            </w:pPr>
            <w:r>
              <w:rPr>
                <w:lang w:eastAsia="zh-CN"/>
              </w:rPr>
              <w:t>boolean</w:t>
            </w:r>
          </w:p>
        </w:tc>
        <w:tc>
          <w:tcPr>
            <w:tcW w:w="426" w:type="dxa"/>
          </w:tcPr>
          <w:p w14:paraId="4BC5AF58" w14:textId="77777777" w:rsidR="007368E2" w:rsidRDefault="007368E2" w:rsidP="007368E2">
            <w:pPr>
              <w:pStyle w:val="TAC"/>
              <w:rPr>
                <w:lang w:eastAsia="zh-CN"/>
              </w:rPr>
            </w:pPr>
            <w:r>
              <w:rPr>
                <w:lang w:eastAsia="zh-CN"/>
              </w:rPr>
              <w:t>O</w:t>
            </w:r>
          </w:p>
        </w:tc>
        <w:tc>
          <w:tcPr>
            <w:tcW w:w="1121" w:type="dxa"/>
          </w:tcPr>
          <w:p w14:paraId="79E490BE" w14:textId="77777777" w:rsidR="007368E2" w:rsidRDefault="007368E2" w:rsidP="007368E2">
            <w:pPr>
              <w:pStyle w:val="TAC"/>
              <w:jc w:val="left"/>
            </w:pPr>
            <w:r>
              <w:t>0..1</w:t>
            </w:r>
          </w:p>
        </w:tc>
        <w:tc>
          <w:tcPr>
            <w:tcW w:w="3240" w:type="dxa"/>
          </w:tcPr>
          <w:p w14:paraId="5091B7B1" w14:textId="77777777" w:rsidR="007368E2" w:rsidRDefault="007368E2" w:rsidP="007368E2">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0140E615" w14:textId="77777777" w:rsidR="007368E2" w:rsidRDefault="007368E2" w:rsidP="007368E2">
            <w:pPr>
              <w:pStyle w:val="TAL"/>
            </w:pPr>
            <w:r>
              <w:t>SimultConnectivity</w:t>
            </w:r>
          </w:p>
        </w:tc>
      </w:tr>
      <w:tr w:rsidR="007368E2" w14:paraId="473AB700" w14:textId="77777777" w:rsidTr="001D092D">
        <w:trPr>
          <w:jc w:val="center"/>
        </w:trPr>
        <w:tc>
          <w:tcPr>
            <w:tcW w:w="1997" w:type="dxa"/>
          </w:tcPr>
          <w:p w14:paraId="4B8E942D" w14:textId="77777777" w:rsidR="007368E2" w:rsidRDefault="007368E2" w:rsidP="007368E2">
            <w:pPr>
              <w:pStyle w:val="TAL"/>
              <w:rPr>
                <w:lang w:eastAsia="zh-CN"/>
              </w:rPr>
            </w:pPr>
            <w:r>
              <w:rPr>
                <w:lang w:eastAsia="zh-CN"/>
              </w:rPr>
              <w:t>simConnTerm</w:t>
            </w:r>
          </w:p>
        </w:tc>
        <w:tc>
          <w:tcPr>
            <w:tcW w:w="1418" w:type="dxa"/>
          </w:tcPr>
          <w:p w14:paraId="37D76C69" w14:textId="77777777" w:rsidR="007368E2" w:rsidRDefault="007368E2" w:rsidP="007368E2">
            <w:pPr>
              <w:pStyle w:val="TAL"/>
              <w:rPr>
                <w:lang w:eastAsia="zh-CN"/>
              </w:rPr>
            </w:pPr>
            <w:r>
              <w:rPr>
                <w:lang w:eastAsia="zh-CN"/>
              </w:rPr>
              <w:t>DurationSec</w:t>
            </w:r>
          </w:p>
        </w:tc>
        <w:tc>
          <w:tcPr>
            <w:tcW w:w="426" w:type="dxa"/>
          </w:tcPr>
          <w:p w14:paraId="5E66C312" w14:textId="77777777" w:rsidR="007368E2" w:rsidRDefault="007368E2" w:rsidP="007368E2">
            <w:pPr>
              <w:pStyle w:val="TAC"/>
              <w:rPr>
                <w:lang w:eastAsia="zh-CN"/>
              </w:rPr>
            </w:pPr>
            <w:r>
              <w:rPr>
                <w:lang w:eastAsia="zh-CN"/>
              </w:rPr>
              <w:t>O</w:t>
            </w:r>
          </w:p>
        </w:tc>
        <w:tc>
          <w:tcPr>
            <w:tcW w:w="1121" w:type="dxa"/>
          </w:tcPr>
          <w:p w14:paraId="27567BF5" w14:textId="77777777" w:rsidR="007368E2" w:rsidRDefault="007368E2" w:rsidP="007368E2">
            <w:pPr>
              <w:pStyle w:val="TAC"/>
              <w:jc w:val="left"/>
            </w:pPr>
            <w:r>
              <w:t>0..1</w:t>
            </w:r>
          </w:p>
        </w:tc>
        <w:tc>
          <w:tcPr>
            <w:tcW w:w="3240" w:type="dxa"/>
          </w:tcPr>
          <w:p w14:paraId="3BDE277E" w14:textId="77777777" w:rsidR="007368E2" w:rsidRDefault="007368E2" w:rsidP="007368E2">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549DDD2C" w14:textId="77777777" w:rsidR="007368E2" w:rsidRDefault="007368E2" w:rsidP="007368E2">
            <w:pPr>
              <w:pStyle w:val="TAL"/>
            </w:pPr>
            <w:r>
              <w:t>SimultConnectivity</w:t>
            </w:r>
          </w:p>
        </w:tc>
      </w:tr>
      <w:tr w:rsidR="007368E2" w:rsidDel="00022CCF" w14:paraId="11C92AA4" w14:textId="77777777" w:rsidTr="001D092D">
        <w:trPr>
          <w:jc w:val="center"/>
        </w:trPr>
        <w:tc>
          <w:tcPr>
            <w:tcW w:w="1997" w:type="dxa"/>
          </w:tcPr>
          <w:p w14:paraId="328B68EC" w14:textId="77777777" w:rsidR="007368E2" w:rsidDel="00022CCF" w:rsidRDefault="007368E2" w:rsidP="007368E2">
            <w:pPr>
              <w:pStyle w:val="TAL"/>
              <w:rPr>
                <w:lang w:eastAsia="zh-CN"/>
              </w:rPr>
            </w:pPr>
            <w:r>
              <w:t>maxAllowedUpLat</w:t>
            </w:r>
          </w:p>
        </w:tc>
        <w:tc>
          <w:tcPr>
            <w:tcW w:w="1418" w:type="dxa"/>
          </w:tcPr>
          <w:p w14:paraId="2944EB1F" w14:textId="77777777" w:rsidR="007368E2" w:rsidDel="00022CCF" w:rsidRDefault="007368E2" w:rsidP="007368E2">
            <w:pPr>
              <w:pStyle w:val="TAL"/>
              <w:rPr>
                <w:rFonts w:eastAsia="Malgun Gothic"/>
                <w:szCs w:val="18"/>
                <w:lang w:eastAsia="ko-KR"/>
              </w:rPr>
            </w:pPr>
            <w:r w:rsidRPr="00124E01">
              <w:rPr>
                <w:rFonts w:cs="Arial"/>
                <w:szCs w:val="18"/>
              </w:rPr>
              <w:t>Uinteger</w:t>
            </w:r>
            <w:r>
              <w:t>Rm</w:t>
            </w:r>
          </w:p>
        </w:tc>
        <w:tc>
          <w:tcPr>
            <w:tcW w:w="426" w:type="dxa"/>
          </w:tcPr>
          <w:p w14:paraId="53FCBF61" w14:textId="77777777" w:rsidR="007368E2" w:rsidDel="00022CCF" w:rsidRDefault="007368E2" w:rsidP="007368E2">
            <w:pPr>
              <w:pStyle w:val="TAC"/>
              <w:rPr>
                <w:lang w:eastAsia="zh-CN"/>
              </w:rPr>
            </w:pPr>
            <w:r>
              <w:rPr>
                <w:rFonts w:hint="eastAsia"/>
                <w:lang w:eastAsia="zh-CN"/>
              </w:rPr>
              <w:t>O</w:t>
            </w:r>
          </w:p>
        </w:tc>
        <w:tc>
          <w:tcPr>
            <w:tcW w:w="1121" w:type="dxa"/>
          </w:tcPr>
          <w:p w14:paraId="2246D225" w14:textId="77777777" w:rsidR="007368E2" w:rsidDel="00022CCF" w:rsidRDefault="007368E2" w:rsidP="007368E2">
            <w:pPr>
              <w:pStyle w:val="TAC"/>
              <w:jc w:val="left"/>
              <w:rPr>
                <w:lang w:eastAsia="zh-CN"/>
              </w:rPr>
            </w:pPr>
            <w:r>
              <w:rPr>
                <w:rFonts w:hint="eastAsia"/>
                <w:lang w:eastAsia="zh-CN"/>
              </w:rPr>
              <w:t>0</w:t>
            </w:r>
            <w:r>
              <w:rPr>
                <w:lang w:eastAsia="zh-CN"/>
              </w:rPr>
              <w:t>..1</w:t>
            </w:r>
          </w:p>
        </w:tc>
        <w:tc>
          <w:tcPr>
            <w:tcW w:w="3240" w:type="dxa"/>
          </w:tcPr>
          <w:p w14:paraId="11F88A1E" w14:textId="77777777" w:rsidR="007368E2" w:rsidDel="00022CCF" w:rsidRDefault="007368E2" w:rsidP="007368E2">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6D76EFA" w14:textId="77777777" w:rsidR="007368E2" w:rsidDel="00022CCF" w:rsidRDefault="007368E2" w:rsidP="007368E2">
            <w:pPr>
              <w:pStyle w:val="TAL"/>
              <w:rPr>
                <w:lang w:eastAsia="zh-CN"/>
              </w:rPr>
            </w:pPr>
            <w:r>
              <w:rPr>
                <w:lang w:eastAsia="zh-CN"/>
              </w:rPr>
              <w:t>AF_latency</w:t>
            </w:r>
          </w:p>
        </w:tc>
      </w:tr>
      <w:tr w:rsidR="007368E2" w14:paraId="2F7E3645" w14:textId="77777777" w:rsidTr="001D092D">
        <w:trPr>
          <w:jc w:val="center"/>
        </w:trPr>
        <w:tc>
          <w:tcPr>
            <w:tcW w:w="1997" w:type="dxa"/>
          </w:tcPr>
          <w:p w14:paraId="6D75836F" w14:textId="77777777" w:rsidR="007368E2" w:rsidRDefault="007368E2" w:rsidP="007368E2">
            <w:pPr>
              <w:pStyle w:val="TAL"/>
              <w:rPr>
                <w:lang w:eastAsia="zh-CN"/>
              </w:rPr>
            </w:pPr>
            <w:r>
              <w:rPr>
                <w:lang w:eastAsia="zh-CN"/>
              </w:rPr>
              <w:t>easIpReplaceInfos</w:t>
            </w:r>
          </w:p>
        </w:tc>
        <w:tc>
          <w:tcPr>
            <w:tcW w:w="1418" w:type="dxa"/>
          </w:tcPr>
          <w:p w14:paraId="50401975" w14:textId="77777777" w:rsidR="007368E2" w:rsidRDefault="007368E2" w:rsidP="007368E2">
            <w:pPr>
              <w:pStyle w:val="TAL"/>
              <w:rPr>
                <w:rFonts w:eastAsia="Malgun Gothic"/>
                <w:szCs w:val="18"/>
                <w:lang w:eastAsia="ko-KR"/>
              </w:rPr>
            </w:pPr>
            <w:r>
              <w:rPr>
                <w:rFonts w:eastAsia="Malgun Gothic"/>
                <w:szCs w:val="18"/>
                <w:lang w:eastAsia="ko-KR"/>
              </w:rPr>
              <w:t>array(EasIpReplacementInfo)</w:t>
            </w:r>
          </w:p>
        </w:tc>
        <w:tc>
          <w:tcPr>
            <w:tcW w:w="426" w:type="dxa"/>
          </w:tcPr>
          <w:p w14:paraId="461D7924" w14:textId="77777777" w:rsidR="007368E2" w:rsidRDefault="007368E2" w:rsidP="007368E2">
            <w:pPr>
              <w:pStyle w:val="TAC"/>
              <w:rPr>
                <w:lang w:eastAsia="zh-CN"/>
              </w:rPr>
            </w:pPr>
            <w:r>
              <w:rPr>
                <w:lang w:eastAsia="zh-CN"/>
              </w:rPr>
              <w:t>O</w:t>
            </w:r>
          </w:p>
        </w:tc>
        <w:tc>
          <w:tcPr>
            <w:tcW w:w="1121" w:type="dxa"/>
          </w:tcPr>
          <w:p w14:paraId="73BD3989" w14:textId="77777777" w:rsidR="007368E2" w:rsidRDefault="007368E2" w:rsidP="007368E2">
            <w:pPr>
              <w:pStyle w:val="TAC"/>
              <w:jc w:val="left"/>
              <w:rPr>
                <w:lang w:eastAsia="zh-CN"/>
              </w:rPr>
            </w:pPr>
            <w:r>
              <w:rPr>
                <w:lang w:eastAsia="zh-CN"/>
              </w:rPr>
              <w:t>1..N</w:t>
            </w:r>
          </w:p>
        </w:tc>
        <w:tc>
          <w:tcPr>
            <w:tcW w:w="3240" w:type="dxa"/>
          </w:tcPr>
          <w:p w14:paraId="3D552658" w14:textId="77777777" w:rsidR="007368E2" w:rsidRDefault="007368E2" w:rsidP="007368E2">
            <w:pPr>
              <w:pStyle w:val="TAL"/>
              <w:rPr>
                <w:rFonts w:cs="Arial"/>
                <w:szCs w:val="18"/>
                <w:lang w:eastAsia="zh-CN"/>
              </w:rPr>
            </w:pPr>
            <w:r>
              <w:rPr>
                <w:rFonts w:cs="Arial"/>
                <w:szCs w:val="18"/>
                <w:lang w:eastAsia="zh-CN"/>
              </w:rPr>
              <w:t>Contains EAS IP replacement information.</w:t>
            </w:r>
          </w:p>
        </w:tc>
        <w:tc>
          <w:tcPr>
            <w:tcW w:w="1463" w:type="dxa"/>
          </w:tcPr>
          <w:p w14:paraId="06ACD544" w14:textId="77777777" w:rsidR="007368E2" w:rsidRDefault="007368E2" w:rsidP="007368E2">
            <w:pPr>
              <w:pStyle w:val="TAL"/>
              <w:rPr>
                <w:lang w:eastAsia="zh-CN"/>
              </w:rPr>
            </w:pPr>
            <w:r>
              <w:rPr>
                <w:lang w:eastAsia="zh-CN"/>
              </w:rPr>
              <w:t>EASIPreplacement</w:t>
            </w:r>
          </w:p>
        </w:tc>
      </w:tr>
      <w:tr w:rsidR="007368E2" w14:paraId="05A03455" w14:textId="77777777" w:rsidTr="001D092D">
        <w:trPr>
          <w:jc w:val="center"/>
        </w:trPr>
        <w:tc>
          <w:tcPr>
            <w:tcW w:w="1997" w:type="dxa"/>
          </w:tcPr>
          <w:p w14:paraId="17F4C11F" w14:textId="77777777" w:rsidR="007368E2" w:rsidRDefault="007368E2" w:rsidP="007368E2">
            <w:pPr>
              <w:pStyle w:val="TAL"/>
              <w:rPr>
                <w:lang w:eastAsia="zh-CN"/>
              </w:rPr>
            </w:pPr>
            <w:r>
              <w:rPr>
                <w:rFonts w:hint="eastAsia"/>
                <w:lang w:eastAsia="zh-CN"/>
              </w:rPr>
              <w:t>e</w:t>
            </w:r>
            <w:r>
              <w:rPr>
                <w:lang w:eastAsia="zh-CN"/>
              </w:rPr>
              <w:t>asRedisInd</w:t>
            </w:r>
          </w:p>
        </w:tc>
        <w:tc>
          <w:tcPr>
            <w:tcW w:w="1418" w:type="dxa"/>
          </w:tcPr>
          <w:p w14:paraId="23A183C0" w14:textId="77777777" w:rsidR="007368E2" w:rsidRDefault="007368E2" w:rsidP="007368E2">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06482D27" w14:textId="77777777" w:rsidR="007368E2" w:rsidRDefault="007368E2" w:rsidP="007368E2">
            <w:pPr>
              <w:pStyle w:val="TAC"/>
              <w:rPr>
                <w:lang w:eastAsia="zh-CN"/>
              </w:rPr>
            </w:pPr>
            <w:r>
              <w:rPr>
                <w:rFonts w:hint="eastAsia"/>
                <w:lang w:eastAsia="zh-CN"/>
              </w:rPr>
              <w:t>O</w:t>
            </w:r>
          </w:p>
        </w:tc>
        <w:tc>
          <w:tcPr>
            <w:tcW w:w="1121" w:type="dxa"/>
          </w:tcPr>
          <w:p w14:paraId="19F8E0D3" w14:textId="77777777" w:rsidR="007368E2" w:rsidRDefault="007368E2" w:rsidP="007368E2">
            <w:pPr>
              <w:pStyle w:val="TAC"/>
              <w:jc w:val="left"/>
              <w:rPr>
                <w:lang w:eastAsia="zh-CN"/>
              </w:rPr>
            </w:pPr>
            <w:r>
              <w:rPr>
                <w:rFonts w:hint="eastAsia"/>
                <w:lang w:eastAsia="zh-CN"/>
              </w:rPr>
              <w:t>0</w:t>
            </w:r>
            <w:r>
              <w:rPr>
                <w:lang w:eastAsia="zh-CN"/>
              </w:rPr>
              <w:t>..1</w:t>
            </w:r>
          </w:p>
        </w:tc>
        <w:tc>
          <w:tcPr>
            <w:tcW w:w="3240" w:type="dxa"/>
          </w:tcPr>
          <w:p w14:paraId="7BD5C635" w14:textId="77777777" w:rsidR="007368E2" w:rsidRDefault="007368E2" w:rsidP="007368E2">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5321CB00" w14:textId="77777777" w:rsidR="007368E2" w:rsidRDefault="007368E2" w:rsidP="007368E2">
            <w:pPr>
              <w:pStyle w:val="TAL"/>
              <w:rPr>
                <w:rFonts w:cs="Arial"/>
                <w:szCs w:val="18"/>
                <w:lang w:eastAsia="zh-CN"/>
              </w:rPr>
            </w:pPr>
            <w:r>
              <w:t>The indication shall be invalid after it was applied unless it is provided again.</w:t>
            </w:r>
          </w:p>
        </w:tc>
        <w:tc>
          <w:tcPr>
            <w:tcW w:w="1463" w:type="dxa"/>
          </w:tcPr>
          <w:p w14:paraId="5275A0A1" w14:textId="77777777" w:rsidR="007368E2" w:rsidRDefault="007368E2" w:rsidP="007368E2">
            <w:pPr>
              <w:pStyle w:val="TAL"/>
              <w:rPr>
                <w:lang w:eastAsia="zh-CN"/>
              </w:rPr>
            </w:pPr>
            <w:r>
              <w:rPr>
                <w:lang w:eastAsia="zh-CN"/>
              </w:rPr>
              <w:t>EASDiscovery</w:t>
            </w:r>
          </w:p>
        </w:tc>
      </w:tr>
      <w:tr w:rsidR="007368E2" w14:paraId="1474867D" w14:textId="77777777" w:rsidTr="001D092D">
        <w:trPr>
          <w:jc w:val="center"/>
        </w:trPr>
        <w:tc>
          <w:tcPr>
            <w:tcW w:w="1997" w:type="dxa"/>
          </w:tcPr>
          <w:p w14:paraId="6E044D4F" w14:textId="77777777" w:rsidR="007368E2" w:rsidRDefault="007368E2" w:rsidP="007368E2">
            <w:pPr>
              <w:pStyle w:val="TAL"/>
              <w:rPr>
                <w:lang w:eastAsia="zh-CN"/>
              </w:rPr>
            </w:pPr>
            <w:r>
              <w:rPr>
                <w:rFonts w:hint="eastAsia"/>
                <w:lang w:eastAsia="zh-CN"/>
              </w:rPr>
              <w:lastRenderedPageBreak/>
              <w:t>notification</w:t>
            </w:r>
            <w:r>
              <w:rPr>
                <w:lang w:eastAsia="zh-CN"/>
              </w:rPr>
              <w:t>Destination</w:t>
            </w:r>
          </w:p>
        </w:tc>
        <w:tc>
          <w:tcPr>
            <w:tcW w:w="1418" w:type="dxa"/>
          </w:tcPr>
          <w:p w14:paraId="3616C4E3" w14:textId="77777777" w:rsidR="007368E2" w:rsidRDefault="007368E2" w:rsidP="007368E2">
            <w:pPr>
              <w:pStyle w:val="TAL"/>
              <w:rPr>
                <w:rFonts w:eastAsia="Malgun Gothic"/>
                <w:szCs w:val="18"/>
                <w:lang w:eastAsia="ko-KR"/>
              </w:rPr>
            </w:pPr>
            <w:r>
              <w:rPr>
                <w:rFonts w:hint="eastAsia"/>
                <w:lang w:eastAsia="zh-CN"/>
              </w:rPr>
              <w:t>Link</w:t>
            </w:r>
          </w:p>
        </w:tc>
        <w:tc>
          <w:tcPr>
            <w:tcW w:w="426" w:type="dxa"/>
          </w:tcPr>
          <w:p w14:paraId="228C159A" w14:textId="77777777" w:rsidR="007368E2" w:rsidRDefault="007368E2" w:rsidP="007368E2">
            <w:pPr>
              <w:pStyle w:val="TAC"/>
              <w:rPr>
                <w:lang w:eastAsia="zh-CN"/>
              </w:rPr>
            </w:pPr>
            <w:r>
              <w:rPr>
                <w:lang w:eastAsia="zh-CN"/>
              </w:rPr>
              <w:t>O</w:t>
            </w:r>
          </w:p>
        </w:tc>
        <w:tc>
          <w:tcPr>
            <w:tcW w:w="1121" w:type="dxa"/>
          </w:tcPr>
          <w:p w14:paraId="73258651" w14:textId="77777777" w:rsidR="007368E2" w:rsidRDefault="007368E2" w:rsidP="007368E2">
            <w:pPr>
              <w:pStyle w:val="TAC"/>
              <w:jc w:val="left"/>
              <w:rPr>
                <w:lang w:eastAsia="zh-CN"/>
              </w:rPr>
            </w:pPr>
            <w:r>
              <w:rPr>
                <w:rFonts w:hint="eastAsia"/>
                <w:lang w:eastAsia="zh-CN"/>
              </w:rPr>
              <w:t>0..1</w:t>
            </w:r>
          </w:p>
        </w:tc>
        <w:tc>
          <w:tcPr>
            <w:tcW w:w="3240" w:type="dxa"/>
          </w:tcPr>
          <w:p w14:paraId="019EB54F" w14:textId="77777777" w:rsidR="007368E2" w:rsidRDefault="007368E2" w:rsidP="007368E2">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409E501F" w14:textId="77777777" w:rsidR="007368E2" w:rsidRDefault="007368E2" w:rsidP="007368E2">
            <w:pPr>
              <w:pStyle w:val="TAL"/>
              <w:rPr>
                <w:lang w:eastAsia="zh-CN"/>
              </w:rPr>
            </w:pPr>
          </w:p>
        </w:tc>
      </w:tr>
      <w:tr w:rsidR="007368E2" w14:paraId="176BE083" w14:textId="77777777" w:rsidTr="001D092D">
        <w:trPr>
          <w:jc w:val="center"/>
        </w:trPr>
        <w:tc>
          <w:tcPr>
            <w:tcW w:w="1997" w:type="dxa"/>
          </w:tcPr>
          <w:p w14:paraId="55582474" w14:textId="77777777" w:rsidR="007368E2" w:rsidRDefault="007368E2" w:rsidP="007368E2">
            <w:pPr>
              <w:pStyle w:val="TAL"/>
              <w:rPr>
                <w:lang w:eastAsia="zh-CN"/>
              </w:rPr>
            </w:pPr>
            <w:r w:rsidRPr="00400D90">
              <w:t>ev</w:t>
            </w:r>
            <w:r>
              <w:t>en</w:t>
            </w:r>
            <w:r w:rsidRPr="00400D90">
              <w:t>tReq</w:t>
            </w:r>
          </w:p>
        </w:tc>
        <w:tc>
          <w:tcPr>
            <w:tcW w:w="1418" w:type="dxa"/>
          </w:tcPr>
          <w:p w14:paraId="317B5513" w14:textId="77777777" w:rsidR="007368E2" w:rsidRDefault="007368E2" w:rsidP="007368E2">
            <w:pPr>
              <w:pStyle w:val="TAL"/>
              <w:rPr>
                <w:lang w:eastAsia="zh-CN"/>
              </w:rPr>
            </w:pPr>
            <w:r w:rsidRPr="00400D90">
              <w:t>ReportingInformation</w:t>
            </w:r>
          </w:p>
        </w:tc>
        <w:tc>
          <w:tcPr>
            <w:tcW w:w="426" w:type="dxa"/>
          </w:tcPr>
          <w:p w14:paraId="637B990F" w14:textId="77777777" w:rsidR="007368E2" w:rsidRDefault="007368E2" w:rsidP="007368E2">
            <w:pPr>
              <w:pStyle w:val="TAC"/>
              <w:rPr>
                <w:lang w:eastAsia="zh-CN"/>
              </w:rPr>
            </w:pPr>
            <w:r w:rsidRPr="00400D90">
              <w:t>O</w:t>
            </w:r>
          </w:p>
        </w:tc>
        <w:tc>
          <w:tcPr>
            <w:tcW w:w="1121" w:type="dxa"/>
          </w:tcPr>
          <w:p w14:paraId="17ABC884" w14:textId="77777777" w:rsidR="007368E2" w:rsidRDefault="007368E2" w:rsidP="007368E2">
            <w:pPr>
              <w:pStyle w:val="TAC"/>
              <w:jc w:val="left"/>
              <w:rPr>
                <w:lang w:eastAsia="zh-CN"/>
              </w:rPr>
            </w:pPr>
            <w:r w:rsidRPr="00400D90">
              <w:t>0..1</w:t>
            </w:r>
          </w:p>
        </w:tc>
        <w:tc>
          <w:tcPr>
            <w:tcW w:w="3240" w:type="dxa"/>
          </w:tcPr>
          <w:p w14:paraId="3438314B" w14:textId="77777777" w:rsidR="007368E2" w:rsidRDefault="007368E2" w:rsidP="007368E2">
            <w:pPr>
              <w:pStyle w:val="TAL"/>
            </w:pPr>
            <w:r w:rsidRPr="00400D90">
              <w:t xml:space="preserve">Indicates the event reporting </w:t>
            </w:r>
            <w:r>
              <w:t>requirements</w:t>
            </w:r>
            <w:r w:rsidRPr="00400D90">
              <w:t>.</w:t>
            </w:r>
          </w:p>
          <w:p w14:paraId="6AC7CCB5" w14:textId="77777777" w:rsidR="007368E2" w:rsidRDefault="007368E2" w:rsidP="007368E2">
            <w:pPr>
              <w:pStyle w:val="TAL"/>
            </w:pPr>
          </w:p>
          <w:p w14:paraId="0E051A04" w14:textId="77777777" w:rsidR="007368E2" w:rsidRDefault="007368E2" w:rsidP="007368E2">
            <w:pPr>
              <w:pStyle w:val="TAL"/>
              <w:rPr>
                <w:rFonts w:cs="Arial"/>
                <w:szCs w:val="18"/>
                <w:lang w:eastAsia="zh-CN"/>
              </w:rPr>
            </w:pPr>
            <w:r>
              <w:t>This attribute may be provided if the "EDGEAPP" feature is supported.</w:t>
            </w:r>
          </w:p>
        </w:tc>
        <w:tc>
          <w:tcPr>
            <w:tcW w:w="1463" w:type="dxa"/>
          </w:tcPr>
          <w:p w14:paraId="74C3D268" w14:textId="77777777" w:rsidR="007368E2" w:rsidRDefault="007368E2" w:rsidP="007368E2">
            <w:pPr>
              <w:pStyle w:val="TAL"/>
              <w:rPr>
                <w:lang w:eastAsia="zh-CN"/>
              </w:rPr>
            </w:pPr>
            <w:r>
              <w:t>EDGEAPP</w:t>
            </w:r>
          </w:p>
        </w:tc>
      </w:tr>
      <w:tr w:rsidR="007368E2" w14:paraId="6ADB1AB5" w14:textId="77777777" w:rsidTr="001D092D">
        <w:trPr>
          <w:jc w:val="center"/>
        </w:trPr>
        <w:tc>
          <w:tcPr>
            <w:tcW w:w="9665" w:type="dxa"/>
            <w:gridSpan w:val="6"/>
          </w:tcPr>
          <w:p w14:paraId="52C02164" w14:textId="4D4FCE31" w:rsidR="007368E2" w:rsidRDefault="007368E2" w:rsidP="007368E2">
            <w:pPr>
              <w:pStyle w:val="TAN"/>
              <w:rPr>
                <w:ins w:id="271" w:author="Huawei1" w:date="2023-02-20T17:24:00Z"/>
              </w:rPr>
            </w:pPr>
            <w:r>
              <w:t>NOTE</w:t>
            </w:r>
            <w:ins w:id="272" w:author="Huawei1" w:date="2023-02-20T17:24:00Z">
              <w:r w:rsidR="00FE2562">
                <w:t> x</w:t>
              </w:r>
            </w:ins>
            <w:r>
              <w:t>:</w:t>
            </w:r>
            <w:r>
              <w:tab/>
              <w:t>The value of the property shall be set to NULL for removal.</w:t>
            </w:r>
          </w:p>
          <w:p w14:paraId="2090B777" w14:textId="022296EA" w:rsidR="00FE2562" w:rsidRDefault="00FE2562" w:rsidP="007368E2">
            <w:pPr>
              <w:pStyle w:val="TAN"/>
              <w:rPr>
                <w:rFonts w:cs="Arial"/>
                <w:szCs w:val="18"/>
              </w:rPr>
            </w:pPr>
            <w:ins w:id="273" w:author="Huawei1" w:date="2023-02-20T17:24:00Z">
              <w:r>
                <w:rPr>
                  <w:rFonts w:cs="Arial"/>
                  <w:szCs w:val="18"/>
                  <w:lang w:eastAsia="zh-CN"/>
                </w:rPr>
                <w:t>NOTE</w:t>
              </w:r>
              <w:r>
                <w:rPr>
                  <w:rFonts w:cs="Arial"/>
                  <w:szCs w:val="18"/>
                  <w:lang w:val="en-US" w:eastAsia="zh-CN"/>
                </w:rPr>
                <w:t> y:</w:t>
              </w:r>
              <w:r>
                <w:rPr>
                  <w:lang w:eastAsia="zh-CN"/>
                </w:rPr>
                <w:t xml:space="preserve"> </w:t>
              </w:r>
              <w:r>
                <w:rPr>
                  <w:lang w:eastAsia="zh-CN"/>
                </w:rPr>
                <w:tab/>
              </w:r>
            </w:ins>
            <w:ins w:id="274" w:author="Huawei2" w:date="2023-03-01T09:56:00Z">
              <w:r w:rsidR="0063585D">
                <w:rPr>
                  <w:lang w:eastAsia="zh-CN"/>
                </w:rPr>
                <w:t xml:space="preserve">The </w:t>
              </w:r>
            </w:ins>
            <w:ins w:id="275" w:author="Huawei1" w:date="2023-02-20T17:24:00Z">
              <w:r>
                <w:rPr>
                  <w:lang w:eastAsia="zh-CN"/>
                </w:rPr>
                <w:t>"</w:t>
              </w:r>
              <w:r>
                <w:rPr>
                  <w:noProof/>
                </w:rPr>
                <w:t xml:space="preserve">tfcCorrInd" attribute and </w:t>
              </w:r>
            </w:ins>
            <w:ins w:id="276" w:author="Huawei2" w:date="2023-03-01T09:56:00Z">
              <w:r w:rsidR="0063585D">
                <w:rPr>
                  <w:noProof/>
                </w:rPr>
                <w:t xml:space="preserve">the </w:t>
              </w:r>
            </w:ins>
            <w:ins w:id="277" w:author="Huawei1" w:date="2023-02-20T17:24:00Z">
              <w:r>
                <w:rPr>
                  <w:noProof/>
                </w:rPr>
                <w:t>"</w:t>
              </w:r>
              <w:r>
                <w:rPr>
                  <w:lang w:eastAsia="zh-CN"/>
                </w:rPr>
                <w:t xml:space="preserve">tfcCorreInfo" attribute </w:t>
              </w:r>
              <w:r w:rsidRPr="003107D3">
                <w:t>are mutually exclusive</w:t>
              </w:r>
              <w:r>
                <w:t>.</w:t>
              </w:r>
            </w:ins>
          </w:p>
        </w:tc>
      </w:tr>
    </w:tbl>
    <w:p w14:paraId="07868A72" w14:textId="77777777" w:rsidR="000B27DE" w:rsidRDefault="000B27DE" w:rsidP="00AE7E78"/>
    <w:p w14:paraId="05FFBBD9" w14:textId="77777777" w:rsidR="000A735A" w:rsidRPr="00B61815" w:rsidRDefault="000A735A" w:rsidP="000A73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1670B5" w14:textId="1D4069B2" w:rsidR="0068042F" w:rsidRPr="003107D3" w:rsidRDefault="000A735A" w:rsidP="000A735A">
      <w:pPr>
        <w:pStyle w:val="50"/>
        <w:rPr>
          <w:ins w:id="278" w:author="Huawei1" w:date="2023-02-20T14:58:00Z"/>
        </w:rPr>
      </w:pPr>
      <w:bookmarkStart w:id="279" w:name="_Toc28012253"/>
      <w:bookmarkStart w:id="280" w:name="_Toc34123106"/>
      <w:bookmarkStart w:id="281" w:name="_Toc36038056"/>
      <w:bookmarkStart w:id="282" w:name="_Toc38875438"/>
      <w:bookmarkStart w:id="283" w:name="_Toc43191919"/>
      <w:bookmarkStart w:id="284" w:name="_Toc45133314"/>
      <w:bookmarkStart w:id="285" w:name="_Toc51316818"/>
      <w:bookmarkStart w:id="286" w:name="_Toc51761998"/>
      <w:bookmarkStart w:id="287" w:name="_Toc56674985"/>
      <w:bookmarkStart w:id="288" w:name="_Toc56675376"/>
      <w:bookmarkStart w:id="289" w:name="_Toc59016362"/>
      <w:bookmarkStart w:id="290" w:name="_Toc63167960"/>
      <w:bookmarkStart w:id="291" w:name="_Toc66262470"/>
      <w:bookmarkStart w:id="292" w:name="_Toc68166976"/>
      <w:bookmarkStart w:id="293" w:name="_Toc73538094"/>
      <w:bookmarkStart w:id="294" w:name="_Toc75351970"/>
      <w:bookmarkStart w:id="295" w:name="_Toc83231780"/>
      <w:bookmarkStart w:id="296" w:name="_Toc85535085"/>
      <w:bookmarkStart w:id="297" w:name="_Toc88559548"/>
      <w:bookmarkStart w:id="298" w:name="_Toc114210178"/>
      <w:bookmarkStart w:id="299" w:name="_Toc120030121"/>
      <w:ins w:id="300" w:author="Huawei1" w:date="2023-02-20T15:04:00Z">
        <w:r>
          <w:t>5.4.3.3.</w:t>
        </w:r>
      </w:ins>
      <w:ins w:id="301" w:author="Huawei1" w:date="2023-02-20T14:58:00Z">
        <w:r w:rsidR="0068042F">
          <w:t>x</w:t>
        </w:r>
        <w:r w:rsidR="0068042F" w:rsidRPr="003107D3">
          <w:tab/>
          <w:t xml:space="preserve">Type </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0068042F">
          <w:t>TrafficCorrelationInfo</w:t>
        </w:r>
      </w:ins>
    </w:p>
    <w:p w14:paraId="18EE8960" w14:textId="6B7DAE98" w:rsidR="0068042F" w:rsidRPr="003107D3" w:rsidRDefault="0068042F" w:rsidP="0068042F">
      <w:pPr>
        <w:pStyle w:val="TH"/>
        <w:rPr>
          <w:ins w:id="302" w:author="Huawei1" w:date="2023-02-20T14:58:00Z"/>
        </w:rPr>
      </w:pPr>
      <w:ins w:id="303" w:author="Huawei1" w:date="2023-02-20T14:58:00Z">
        <w:r w:rsidRPr="003107D3">
          <w:t>Table 5.</w:t>
        </w:r>
      </w:ins>
      <w:ins w:id="304" w:author="Huawei1" w:date="2023-02-20T15:04:00Z">
        <w:r w:rsidR="000A735A">
          <w:t>4.3</w:t>
        </w:r>
      </w:ins>
      <w:ins w:id="305" w:author="Huawei1" w:date="2023-02-20T14:58:00Z">
        <w:r w:rsidRPr="003107D3">
          <w:t>.</w:t>
        </w:r>
      </w:ins>
      <w:ins w:id="306" w:author="Huawei1" w:date="2023-02-20T15:04:00Z">
        <w:r w:rsidR="000A735A">
          <w:t>3</w:t>
        </w:r>
      </w:ins>
      <w:ins w:id="307" w:author="Huawei1" w:date="2023-02-20T14:58:00Z">
        <w:r w:rsidRPr="003107D3">
          <w:t>.</w:t>
        </w:r>
        <w:r>
          <w:t>x</w:t>
        </w:r>
        <w:r w:rsidRPr="003107D3">
          <w:t xml:space="preserve">-1: Definition of type </w:t>
        </w:r>
        <w:r>
          <w:t>TrafficCorrelationInfo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042F" w:rsidRPr="003107D3" w14:paraId="1B858A05" w14:textId="77777777" w:rsidTr="00A92310">
        <w:trPr>
          <w:cantSplit/>
          <w:jc w:val="center"/>
          <w:ins w:id="308" w:author="Huawei1" w:date="2023-02-20T14:58:00Z"/>
        </w:trPr>
        <w:tc>
          <w:tcPr>
            <w:tcW w:w="1683" w:type="dxa"/>
            <w:shd w:val="clear" w:color="auto" w:fill="C0C0C0"/>
            <w:hideMark/>
          </w:tcPr>
          <w:p w14:paraId="1218F581" w14:textId="77777777" w:rsidR="0068042F" w:rsidRPr="003107D3" w:rsidRDefault="0068042F" w:rsidP="00A92310">
            <w:pPr>
              <w:pStyle w:val="TAH"/>
              <w:rPr>
                <w:ins w:id="309" w:author="Huawei1" w:date="2023-02-20T14:58:00Z"/>
              </w:rPr>
            </w:pPr>
            <w:ins w:id="310" w:author="Huawei1" w:date="2023-02-20T14:58:00Z">
              <w:r w:rsidRPr="003107D3">
                <w:t>Attribute name</w:t>
              </w:r>
            </w:ins>
          </w:p>
        </w:tc>
        <w:tc>
          <w:tcPr>
            <w:tcW w:w="1418" w:type="dxa"/>
            <w:shd w:val="clear" w:color="auto" w:fill="C0C0C0"/>
            <w:hideMark/>
          </w:tcPr>
          <w:p w14:paraId="628F103B" w14:textId="77777777" w:rsidR="0068042F" w:rsidRPr="003107D3" w:rsidRDefault="0068042F" w:rsidP="00A92310">
            <w:pPr>
              <w:pStyle w:val="TAH"/>
              <w:rPr>
                <w:ins w:id="311" w:author="Huawei1" w:date="2023-02-20T14:58:00Z"/>
              </w:rPr>
            </w:pPr>
            <w:ins w:id="312" w:author="Huawei1" w:date="2023-02-20T14:58:00Z">
              <w:r w:rsidRPr="003107D3">
                <w:t>Data type</w:t>
              </w:r>
            </w:ins>
          </w:p>
        </w:tc>
        <w:tc>
          <w:tcPr>
            <w:tcW w:w="567" w:type="dxa"/>
            <w:shd w:val="clear" w:color="auto" w:fill="C0C0C0"/>
            <w:hideMark/>
          </w:tcPr>
          <w:p w14:paraId="256E9462" w14:textId="77777777" w:rsidR="0068042F" w:rsidRPr="003107D3" w:rsidRDefault="0068042F" w:rsidP="00A92310">
            <w:pPr>
              <w:pStyle w:val="TAH"/>
              <w:rPr>
                <w:ins w:id="313" w:author="Huawei1" w:date="2023-02-20T14:58:00Z"/>
              </w:rPr>
            </w:pPr>
            <w:ins w:id="314" w:author="Huawei1" w:date="2023-02-20T14:58:00Z">
              <w:r w:rsidRPr="003107D3">
                <w:t>P</w:t>
              </w:r>
            </w:ins>
          </w:p>
        </w:tc>
        <w:tc>
          <w:tcPr>
            <w:tcW w:w="1134" w:type="dxa"/>
            <w:shd w:val="clear" w:color="auto" w:fill="C0C0C0"/>
            <w:hideMark/>
          </w:tcPr>
          <w:p w14:paraId="1E3F2B20" w14:textId="77777777" w:rsidR="0068042F" w:rsidRPr="003107D3" w:rsidRDefault="0068042F" w:rsidP="00A92310">
            <w:pPr>
              <w:pStyle w:val="TAH"/>
              <w:rPr>
                <w:ins w:id="315" w:author="Huawei1" w:date="2023-02-20T14:58:00Z"/>
              </w:rPr>
            </w:pPr>
            <w:ins w:id="316" w:author="Huawei1" w:date="2023-02-20T14:58:00Z">
              <w:r w:rsidRPr="003107D3">
                <w:t>Cardinality</w:t>
              </w:r>
            </w:ins>
          </w:p>
        </w:tc>
        <w:tc>
          <w:tcPr>
            <w:tcW w:w="3320" w:type="dxa"/>
            <w:shd w:val="clear" w:color="auto" w:fill="C0C0C0"/>
            <w:hideMark/>
          </w:tcPr>
          <w:p w14:paraId="786634F3" w14:textId="77777777" w:rsidR="0068042F" w:rsidRPr="003107D3" w:rsidRDefault="0068042F" w:rsidP="00A92310">
            <w:pPr>
              <w:pStyle w:val="TAH"/>
              <w:rPr>
                <w:ins w:id="317" w:author="Huawei1" w:date="2023-02-20T14:58:00Z"/>
              </w:rPr>
            </w:pPr>
            <w:ins w:id="318" w:author="Huawei1" w:date="2023-02-20T14:58:00Z">
              <w:r w:rsidRPr="003107D3">
                <w:t>Description</w:t>
              </w:r>
            </w:ins>
          </w:p>
        </w:tc>
        <w:tc>
          <w:tcPr>
            <w:tcW w:w="1482" w:type="dxa"/>
            <w:shd w:val="clear" w:color="auto" w:fill="C0C0C0"/>
          </w:tcPr>
          <w:p w14:paraId="040A55AD" w14:textId="77777777" w:rsidR="0068042F" w:rsidRPr="003107D3" w:rsidRDefault="0068042F" w:rsidP="00A92310">
            <w:pPr>
              <w:pStyle w:val="TAH"/>
              <w:rPr>
                <w:ins w:id="319" w:author="Huawei1" w:date="2023-02-20T14:58:00Z"/>
              </w:rPr>
            </w:pPr>
            <w:ins w:id="320" w:author="Huawei1" w:date="2023-02-20T14:58:00Z">
              <w:r w:rsidRPr="003107D3">
                <w:t>Applicability</w:t>
              </w:r>
            </w:ins>
          </w:p>
        </w:tc>
      </w:tr>
      <w:tr w:rsidR="0068042F" w:rsidRPr="003107D3" w14:paraId="4D0A7889" w14:textId="77777777" w:rsidTr="00A92310">
        <w:trPr>
          <w:cantSplit/>
          <w:jc w:val="center"/>
          <w:ins w:id="321" w:author="Huawei1" w:date="2023-02-20T14:58:00Z"/>
        </w:trPr>
        <w:tc>
          <w:tcPr>
            <w:tcW w:w="1683" w:type="dxa"/>
          </w:tcPr>
          <w:p w14:paraId="6D0C8FD2" w14:textId="77777777" w:rsidR="0068042F" w:rsidRPr="003107D3" w:rsidRDefault="0068042F" w:rsidP="00A92310">
            <w:pPr>
              <w:pStyle w:val="TAL"/>
              <w:rPr>
                <w:ins w:id="322" w:author="Huawei1" w:date="2023-02-20T14:58:00Z"/>
              </w:rPr>
            </w:pPr>
            <w:ins w:id="323" w:author="Huawei1" w:date="2023-02-20T14:58:00Z">
              <w:r>
                <w:rPr>
                  <w:noProof/>
                  <w:lang w:eastAsia="zh-CN"/>
                </w:rPr>
                <w:t>corrType</w:t>
              </w:r>
            </w:ins>
          </w:p>
        </w:tc>
        <w:tc>
          <w:tcPr>
            <w:tcW w:w="1418" w:type="dxa"/>
          </w:tcPr>
          <w:p w14:paraId="15F6595D" w14:textId="77777777" w:rsidR="0068042F" w:rsidRPr="003107D3" w:rsidRDefault="0068042F" w:rsidP="00A92310">
            <w:pPr>
              <w:pStyle w:val="TAL"/>
              <w:rPr>
                <w:ins w:id="324" w:author="Huawei1" w:date="2023-02-20T14:58:00Z"/>
                <w:lang w:eastAsia="zh-CN"/>
              </w:rPr>
            </w:pPr>
            <w:ins w:id="325" w:author="Huawei1" w:date="2023-02-20T14:58:00Z">
              <w:r>
                <w:rPr>
                  <w:lang w:eastAsia="zh-CN"/>
                </w:rPr>
                <w:t>CorrelationType</w:t>
              </w:r>
            </w:ins>
          </w:p>
        </w:tc>
        <w:tc>
          <w:tcPr>
            <w:tcW w:w="567" w:type="dxa"/>
          </w:tcPr>
          <w:p w14:paraId="26CEF1D2" w14:textId="05FC2CEC" w:rsidR="0068042F" w:rsidRPr="003107D3" w:rsidRDefault="00D534D1" w:rsidP="00A92310">
            <w:pPr>
              <w:pStyle w:val="TAC"/>
              <w:rPr>
                <w:ins w:id="326" w:author="Huawei1" w:date="2023-02-20T14:58:00Z"/>
              </w:rPr>
            </w:pPr>
            <w:ins w:id="327" w:author="Huawei2" w:date="2023-03-01T09:22:00Z">
              <w:r>
                <w:rPr>
                  <w:noProof/>
                </w:rPr>
                <w:t>C</w:t>
              </w:r>
            </w:ins>
          </w:p>
        </w:tc>
        <w:tc>
          <w:tcPr>
            <w:tcW w:w="1134" w:type="dxa"/>
          </w:tcPr>
          <w:p w14:paraId="6C1FBF22" w14:textId="15B2AB56" w:rsidR="0068042F" w:rsidRPr="003107D3" w:rsidRDefault="00D534D1" w:rsidP="00A92310">
            <w:pPr>
              <w:pStyle w:val="TAC"/>
              <w:rPr>
                <w:ins w:id="328" w:author="Huawei1" w:date="2023-02-20T14:58:00Z"/>
              </w:rPr>
            </w:pPr>
            <w:ins w:id="329" w:author="Huawei2" w:date="2023-03-01T09:24:00Z">
              <w:r>
                <w:rPr>
                  <w:noProof/>
                </w:rPr>
                <w:t>0..</w:t>
              </w:r>
            </w:ins>
            <w:ins w:id="330" w:author="Huawei1" w:date="2023-02-20T14:58:00Z">
              <w:r w:rsidR="0068042F">
                <w:rPr>
                  <w:noProof/>
                </w:rPr>
                <w:t>1</w:t>
              </w:r>
            </w:ins>
          </w:p>
        </w:tc>
        <w:tc>
          <w:tcPr>
            <w:tcW w:w="3320" w:type="dxa"/>
          </w:tcPr>
          <w:p w14:paraId="18F45DE3" w14:textId="0D8BA946" w:rsidR="0068042F" w:rsidRPr="003107D3" w:rsidRDefault="0068042F" w:rsidP="00B34B0C">
            <w:pPr>
              <w:pStyle w:val="TAL"/>
              <w:rPr>
                <w:ins w:id="331" w:author="Huawei1" w:date="2023-02-20T14:58:00Z"/>
              </w:rPr>
            </w:pPr>
            <w:ins w:id="332" w:author="Huawei1" w:date="2023-02-20T14:58:00Z">
              <w:r>
                <w:t xml:space="preserve">Indicates selecting a common DNAI or EAS for the application identified by </w:t>
              </w:r>
            </w:ins>
            <w:ins w:id="333" w:author="Huawei2" w:date="2023-03-02T10:31:00Z">
              <w:r w:rsidR="00B34B0C">
                <w:t>the</w:t>
              </w:r>
            </w:ins>
            <w:ins w:id="334" w:author="Huawei2" w:date="2023-03-02T10:32:00Z">
              <w:r w:rsidR="00B34B0C">
                <w:t xml:space="preserve"> </w:t>
              </w:r>
            </w:ins>
            <w:ins w:id="335" w:author="Huawei2" w:date="2023-03-02T10:29:00Z">
              <w:r w:rsidR="002F4595">
                <w:rPr>
                  <w:lang w:eastAsia="zh-CN"/>
                </w:rPr>
                <w:t>Application Identifier or traffic filtering information</w:t>
              </w:r>
            </w:ins>
            <w:ins w:id="336" w:author="Huawei1" w:date="2023-02-20T14:58:00Z">
              <w:r>
                <w:t xml:space="preserve">. </w:t>
              </w:r>
            </w:ins>
            <w:ins w:id="337" w:author="Huawei2" w:date="2023-03-01T09:22:00Z">
              <w:r w:rsidR="00D534D1">
                <w:t xml:space="preserve">It shall be provided </w:t>
              </w:r>
            </w:ins>
            <w:ins w:id="338" w:author="Huawei2" w:date="2023-03-01T09:23:00Z">
              <w:r w:rsidR="00D534D1">
                <w:t xml:space="preserve">when the traffic correlation </w:t>
              </w:r>
            </w:ins>
            <w:ins w:id="339" w:author="Huawei2" w:date="2023-03-01T09:24:00Z">
              <w:r w:rsidR="00D534D1">
                <w:t>information is provisioned for the first time.</w:t>
              </w:r>
            </w:ins>
          </w:p>
        </w:tc>
        <w:tc>
          <w:tcPr>
            <w:tcW w:w="1482" w:type="dxa"/>
          </w:tcPr>
          <w:p w14:paraId="71C27B8B" w14:textId="77777777" w:rsidR="0068042F" w:rsidRPr="003107D3" w:rsidRDefault="0068042F" w:rsidP="00A92310">
            <w:pPr>
              <w:pStyle w:val="TAL"/>
              <w:rPr>
                <w:ins w:id="340" w:author="Huawei1" w:date="2023-02-20T14:58:00Z"/>
              </w:rPr>
            </w:pPr>
          </w:p>
        </w:tc>
      </w:tr>
      <w:tr w:rsidR="0068042F" w:rsidRPr="003107D3" w14:paraId="34FB12DB" w14:textId="77777777" w:rsidTr="00A92310">
        <w:trPr>
          <w:cantSplit/>
          <w:jc w:val="center"/>
          <w:ins w:id="341" w:author="Huawei1" w:date="2023-02-20T14:58:00Z"/>
        </w:trPr>
        <w:tc>
          <w:tcPr>
            <w:tcW w:w="1683" w:type="dxa"/>
          </w:tcPr>
          <w:p w14:paraId="25BEEF1F" w14:textId="77777777" w:rsidR="0068042F" w:rsidRPr="003107D3" w:rsidRDefault="0068042F" w:rsidP="00A92310">
            <w:pPr>
              <w:pStyle w:val="TAL"/>
              <w:rPr>
                <w:ins w:id="342" w:author="Huawei1" w:date="2023-02-20T14:58:00Z"/>
              </w:rPr>
            </w:pPr>
            <w:ins w:id="343" w:author="Huawei1" w:date="2023-02-20T14:58:00Z">
              <w:r>
                <w:rPr>
                  <w:noProof/>
                  <w:lang w:eastAsia="zh-CN"/>
                </w:rPr>
                <w:t>tfcCorrId</w:t>
              </w:r>
            </w:ins>
          </w:p>
        </w:tc>
        <w:tc>
          <w:tcPr>
            <w:tcW w:w="1418" w:type="dxa"/>
          </w:tcPr>
          <w:p w14:paraId="28E83973" w14:textId="77777777" w:rsidR="0068042F" w:rsidRPr="003107D3" w:rsidRDefault="0068042F" w:rsidP="00A92310">
            <w:pPr>
              <w:pStyle w:val="TAL"/>
              <w:rPr>
                <w:ins w:id="344" w:author="Huawei1" w:date="2023-02-20T14:58:00Z"/>
              </w:rPr>
            </w:pPr>
            <w:ins w:id="345" w:author="Huawei1" w:date="2023-02-20T14:58:00Z">
              <w:r>
                <w:rPr>
                  <w:rFonts w:hint="eastAsia"/>
                  <w:noProof/>
                  <w:lang w:eastAsia="zh-CN"/>
                </w:rPr>
                <w:t>s</w:t>
              </w:r>
              <w:r>
                <w:rPr>
                  <w:noProof/>
                  <w:lang w:eastAsia="zh-CN"/>
                </w:rPr>
                <w:t>tring</w:t>
              </w:r>
            </w:ins>
          </w:p>
        </w:tc>
        <w:tc>
          <w:tcPr>
            <w:tcW w:w="567" w:type="dxa"/>
          </w:tcPr>
          <w:p w14:paraId="6FF0CBAA" w14:textId="70938DB7" w:rsidR="0068042F" w:rsidRPr="003107D3" w:rsidRDefault="00D534D1" w:rsidP="00A92310">
            <w:pPr>
              <w:pStyle w:val="TAC"/>
              <w:rPr>
                <w:ins w:id="346" w:author="Huawei1" w:date="2023-02-20T14:58:00Z"/>
              </w:rPr>
            </w:pPr>
            <w:ins w:id="347" w:author="Huawei2" w:date="2023-03-01T09:22:00Z">
              <w:r>
                <w:rPr>
                  <w:noProof/>
                  <w:lang w:eastAsia="zh-CN"/>
                </w:rPr>
                <w:t>C</w:t>
              </w:r>
            </w:ins>
          </w:p>
        </w:tc>
        <w:tc>
          <w:tcPr>
            <w:tcW w:w="1134" w:type="dxa"/>
          </w:tcPr>
          <w:p w14:paraId="03C21F44" w14:textId="0D1D8902" w:rsidR="0068042F" w:rsidRPr="003107D3" w:rsidRDefault="00D534D1" w:rsidP="00A92310">
            <w:pPr>
              <w:pStyle w:val="TAC"/>
              <w:rPr>
                <w:ins w:id="348" w:author="Huawei1" w:date="2023-02-20T14:58:00Z"/>
              </w:rPr>
            </w:pPr>
            <w:ins w:id="349" w:author="Huawei2" w:date="2023-03-01T09:24:00Z">
              <w:r>
                <w:rPr>
                  <w:noProof/>
                  <w:lang w:eastAsia="zh-CN"/>
                </w:rPr>
                <w:t>0..</w:t>
              </w:r>
            </w:ins>
            <w:ins w:id="350" w:author="Huawei1" w:date="2023-02-20T14:58:00Z">
              <w:r w:rsidR="0068042F">
                <w:rPr>
                  <w:noProof/>
                  <w:lang w:eastAsia="zh-CN"/>
                </w:rPr>
                <w:t>1</w:t>
              </w:r>
            </w:ins>
          </w:p>
        </w:tc>
        <w:tc>
          <w:tcPr>
            <w:tcW w:w="3320" w:type="dxa"/>
          </w:tcPr>
          <w:p w14:paraId="49361366" w14:textId="2F2EA2B3" w:rsidR="0068042F" w:rsidRPr="003107D3" w:rsidRDefault="0068042F" w:rsidP="002F4595">
            <w:pPr>
              <w:pStyle w:val="TAL"/>
              <w:rPr>
                <w:ins w:id="351" w:author="Huawei1" w:date="2023-02-20T14:58:00Z"/>
              </w:rPr>
            </w:pPr>
            <w:ins w:id="352" w:author="Huawei1" w:date="2023-02-20T14:58:00Z">
              <w:r>
                <w:rPr>
                  <w:lang w:eastAsia="zh-CN"/>
                </w:rPr>
                <w:t>I</w:t>
              </w:r>
              <w:r>
                <w:rPr>
                  <w:rFonts w:hint="eastAsia"/>
                  <w:lang w:eastAsia="zh-CN"/>
                </w:rPr>
                <w:t>dentification</w:t>
              </w:r>
              <w:r>
                <w:rPr>
                  <w:lang w:eastAsia="zh-CN"/>
                </w:rPr>
                <w:t xml:space="preserve"> of a set of UEs accessing the application identified by </w:t>
              </w:r>
            </w:ins>
            <w:ins w:id="353" w:author="Huawei2" w:date="2023-03-02T10:32:00Z">
              <w:r w:rsidR="00B34B0C">
                <w:t>the</w:t>
              </w:r>
            </w:ins>
            <w:ins w:id="354" w:author="Huawei2" w:date="2023-03-02T10:29:00Z">
              <w:r w:rsidR="002F4595">
                <w:rPr>
                  <w:lang w:eastAsia="zh-CN"/>
                </w:rPr>
                <w:t xml:space="preserve"> Application Identifier or traffic filtering information</w:t>
              </w:r>
            </w:ins>
            <w:ins w:id="355" w:author="Huawei1" w:date="2023-02-20T14:58:00Z">
              <w:r>
                <w:rPr>
                  <w:lang w:eastAsia="zh-CN"/>
                </w:rPr>
                <w:t xml:space="preserve">. </w:t>
              </w:r>
            </w:ins>
            <w:ins w:id="356" w:author="Huawei2" w:date="2023-03-01T09:24:00Z">
              <w:r w:rsidR="00D534D1">
                <w:t>It shall be provided when the traffic correlation information is provisioned for the first time.</w:t>
              </w:r>
            </w:ins>
          </w:p>
        </w:tc>
        <w:tc>
          <w:tcPr>
            <w:tcW w:w="1482" w:type="dxa"/>
          </w:tcPr>
          <w:p w14:paraId="3A930387" w14:textId="77777777" w:rsidR="0068042F" w:rsidRPr="003107D3" w:rsidRDefault="0068042F" w:rsidP="00A92310">
            <w:pPr>
              <w:pStyle w:val="TAL"/>
              <w:rPr>
                <w:ins w:id="357" w:author="Huawei1" w:date="2023-02-20T14:58:00Z"/>
              </w:rPr>
            </w:pPr>
          </w:p>
        </w:tc>
      </w:tr>
      <w:tr w:rsidR="0068042F" w:rsidRPr="003107D3" w14:paraId="03663D16" w14:textId="77777777" w:rsidTr="00A92310">
        <w:trPr>
          <w:cantSplit/>
          <w:jc w:val="center"/>
          <w:ins w:id="358" w:author="Huawei1" w:date="2023-02-20T14:58:00Z"/>
        </w:trPr>
        <w:tc>
          <w:tcPr>
            <w:tcW w:w="1683" w:type="dxa"/>
          </w:tcPr>
          <w:p w14:paraId="1F0F39F8" w14:textId="77777777" w:rsidR="0068042F" w:rsidRPr="003107D3" w:rsidRDefault="0068042F" w:rsidP="00A92310">
            <w:pPr>
              <w:pStyle w:val="TAL"/>
              <w:rPr>
                <w:ins w:id="359" w:author="Huawei1" w:date="2023-02-20T14:58:00Z"/>
              </w:rPr>
            </w:pPr>
            <w:ins w:id="360" w:author="Huawei1" w:date="2023-02-20T14:58:00Z">
              <w:r>
                <w:rPr>
                  <w:rFonts w:hint="eastAsia"/>
                  <w:noProof/>
                  <w:lang w:eastAsia="zh-CN"/>
                </w:rPr>
                <w:t>c</w:t>
              </w:r>
              <w:r>
                <w:rPr>
                  <w:noProof/>
                  <w:lang w:eastAsia="zh-CN"/>
                </w:rPr>
                <w:t>omEasIpv4Addr</w:t>
              </w:r>
            </w:ins>
          </w:p>
        </w:tc>
        <w:tc>
          <w:tcPr>
            <w:tcW w:w="1418" w:type="dxa"/>
          </w:tcPr>
          <w:p w14:paraId="262FB3D7" w14:textId="1BA5BCF0" w:rsidR="0068042F" w:rsidRPr="003107D3" w:rsidRDefault="0068042F" w:rsidP="00A92310">
            <w:pPr>
              <w:pStyle w:val="TAL"/>
              <w:rPr>
                <w:ins w:id="361" w:author="Huawei1" w:date="2023-02-20T14:58:00Z"/>
              </w:rPr>
            </w:pPr>
            <w:ins w:id="362" w:author="Huawei1" w:date="2023-02-20T14:58:00Z">
              <w:r w:rsidRPr="001D2CEF">
                <w:t>Ipv4Addr</w:t>
              </w:r>
            </w:ins>
            <w:ins w:id="363" w:author="Huawei1" w:date="2023-03-01T09:16:00Z">
              <w:r w:rsidR="00973C1F">
                <w:t>Rm</w:t>
              </w:r>
            </w:ins>
          </w:p>
        </w:tc>
        <w:tc>
          <w:tcPr>
            <w:tcW w:w="567" w:type="dxa"/>
          </w:tcPr>
          <w:p w14:paraId="0F13034B" w14:textId="7D7EF988" w:rsidR="0068042F" w:rsidRPr="003107D3" w:rsidRDefault="00514AD3" w:rsidP="00A92310">
            <w:pPr>
              <w:pStyle w:val="TAC"/>
              <w:rPr>
                <w:ins w:id="364" w:author="Huawei1" w:date="2023-02-20T14:58:00Z"/>
              </w:rPr>
            </w:pPr>
            <w:ins w:id="365" w:author="Huawei2" w:date="2023-03-01T10:01:00Z">
              <w:r>
                <w:rPr>
                  <w:noProof/>
                  <w:lang w:eastAsia="zh-CN"/>
                </w:rPr>
                <w:t>C</w:t>
              </w:r>
            </w:ins>
          </w:p>
        </w:tc>
        <w:tc>
          <w:tcPr>
            <w:tcW w:w="1134" w:type="dxa"/>
          </w:tcPr>
          <w:p w14:paraId="677212F6" w14:textId="77777777" w:rsidR="0068042F" w:rsidRPr="003107D3" w:rsidRDefault="0068042F" w:rsidP="00A92310">
            <w:pPr>
              <w:pStyle w:val="TAC"/>
              <w:rPr>
                <w:ins w:id="366" w:author="Huawei1" w:date="2023-02-20T14:58:00Z"/>
              </w:rPr>
            </w:pPr>
            <w:ins w:id="367" w:author="Huawei1" w:date="2023-02-20T14:58:00Z">
              <w:r>
                <w:rPr>
                  <w:rFonts w:hint="eastAsia"/>
                  <w:noProof/>
                  <w:lang w:eastAsia="zh-CN"/>
                </w:rPr>
                <w:t>0</w:t>
              </w:r>
              <w:r>
                <w:rPr>
                  <w:noProof/>
                  <w:lang w:eastAsia="zh-CN"/>
                </w:rPr>
                <w:t>..1</w:t>
              </w:r>
            </w:ins>
          </w:p>
        </w:tc>
        <w:tc>
          <w:tcPr>
            <w:tcW w:w="3320" w:type="dxa"/>
          </w:tcPr>
          <w:p w14:paraId="1E4E427B" w14:textId="3245B09B" w:rsidR="0068042F" w:rsidRDefault="0068042F" w:rsidP="00A92310">
            <w:pPr>
              <w:pStyle w:val="TAL"/>
              <w:rPr>
                <w:ins w:id="368" w:author="Huawei1" w:date="2023-02-20T14:58:00Z"/>
                <w:lang w:eastAsia="zh-CN"/>
              </w:rPr>
            </w:pPr>
            <w:ins w:id="369" w:author="Huawei1" w:date="2023-02-20T14:58:00Z">
              <w:r>
                <w:rPr>
                  <w:lang w:eastAsia="zh-CN"/>
                </w:rPr>
                <w:t xml:space="preserve">IPv4 address of common EAS for the application identified by </w:t>
              </w:r>
            </w:ins>
            <w:ins w:id="370" w:author="Huawei2" w:date="2023-03-02T10:32:00Z">
              <w:r w:rsidR="00B34B0C">
                <w:t>the</w:t>
              </w:r>
            </w:ins>
            <w:ins w:id="371" w:author="Huawei2" w:date="2023-03-02T10:29:00Z">
              <w:r w:rsidR="002F4595">
                <w:rPr>
                  <w:lang w:eastAsia="zh-CN"/>
                </w:rPr>
                <w:t xml:space="preserve"> Application Identifier or traffic filtering information</w:t>
              </w:r>
            </w:ins>
            <w:ins w:id="372" w:author="Huawei1" w:date="2023-02-20T14:58:00Z">
              <w:r>
                <w:rPr>
                  <w:lang w:eastAsia="zh-CN"/>
                </w:rPr>
                <w:t xml:space="preserve"> for the</w:t>
              </w:r>
              <w:r w:rsidRPr="00DF6DA9">
                <w:rPr>
                  <w:lang w:eastAsia="zh-CN"/>
                </w:rPr>
                <w:t xml:space="preserve"> </w:t>
              </w:r>
              <w:r>
                <w:rPr>
                  <w:lang w:eastAsia="zh-CN"/>
                </w:rPr>
                <w:t xml:space="preserve">UEs the AF request aims at. </w:t>
              </w:r>
            </w:ins>
          </w:p>
          <w:p w14:paraId="3B593DBA" w14:textId="681C640C" w:rsidR="0068042F" w:rsidRPr="003107D3" w:rsidRDefault="0068042F" w:rsidP="002B4E14">
            <w:pPr>
              <w:pStyle w:val="TAL"/>
              <w:rPr>
                <w:ins w:id="373" w:author="Huawei1" w:date="2023-02-20T14:58:00Z"/>
              </w:rPr>
            </w:pPr>
            <w:ins w:id="374" w:author="Huawei1" w:date="2023-02-20T14:58:00Z">
              <w:r>
                <w:rPr>
                  <w:lang w:eastAsia="zh-CN"/>
                </w:rPr>
                <w:t>It may be provided when the "</w:t>
              </w:r>
            </w:ins>
            <w:ins w:id="375" w:author="Huawei1" w:date="2023-02-20T15:00:00Z">
              <w:r w:rsidR="00675C69">
                <w:rPr>
                  <w:lang w:eastAsia="zh-CN"/>
                </w:rPr>
                <w:t>corrType</w:t>
              </w:r>
            </w:ins>
            <w:ins w:id="376" w:author="Huawei1" w:date="2023-02-20T14:58:00Z">
              <w:r>
                <w:rPr>
                  <w:noProof/>
                </w:rPr>
                <w:t xml:space="preserve">" attribute </w:t>
              </w:r>
            </w:ins>
            <w:ins w:id="377" w:author="Huawei1" w:date="2023-02-20T15:00:00Z">
              <w:r w:rsidR="00675C69">
                <w:rPr>
                  <w:noProof/>
                </w:rPr>
                <w:t>includes</w:t>
              </w:r>
            </w:ins>
            <w:ins w:id="378" w:author="Huawei1" w:date="2023-02-20T15:01:00Z">
              <w:r w:rsidR="00675C69">
                <w:rPr>
                  <w:noProof/>
                </w:rPr>
                <w:t xml:space="preserve"> "COMMON_EAS"</w:t>
              </w:r>
            </w:ins>
            <w:ins w:id="379" w:author="Huawei1" w:date="2023-02-20T14:58:00Z">
              <w:r>
                <w:rPr>
                  <w:noProof/>
                </w:rPr>
                <w:t>.</w:t>
              </w:r>
            </w:ins>
          </w:p>
        </w:tc>
        <w:tc>
          <w:tcPr>
            <w:tcW w:w="1482" w:type="dxa"/>
          </w:tcPr>
          <w:p w14:paraId="69A1E8A0" w14:textId="77777777" w:rsidR="0068042F" w:rsidRPr="003107D3" w:rsidRDefault="0068042F" w:rsidP="00A92310">
            <w:pPr>
              <w:pStyle w:val="TAL"/>
              <w:rPr>
                <w:ins w:id="380" w:author="Huawei1" w:date="2023-02-20T14:58:00Z"/>
              </w:rPr>
            </w:pPr>
          </w:p>
        </w:tc>
      </w:tr>
      <w:tr w:rsidR="0068042F" w:rsidRPr="003107D3" w14:paraId="3C614BFA" w14:textId="77777777" w:rsidTr="00A92310">
        <w:trPr>
          <w:cantSplit/>
          <w:jc w:val="center"/>
          <w:ins w:id="381" w:author="Huawei1" w:date="2023-02-20T14:58:00Z"/>
        </w:trPr>
        <w:tc>
          <w:tcPr>
            <w:tcW w:w="1683" w:type="dxa"/>
          </w:tcPr>
          <w:p w14:paraId="04422B3F" w14:textId="77777777" w:rsidR="0068042F" w:rsidRPr="003107D3" w:rsidRDefault="0068042F" w:rsidP="00A92310">
            <w:pPr>
              <w:pStyle w:val="TAL"/>
              <w:rPr>
                <w:ins w:id="382" w:author="Huawei1" w:date="2023-02-20T14:58:00Z"/>
              </w:rPr>
            </w:pPr>
            <w:ins w:id="383" w:author="Huawei1" w:date="2023-02-20T14:58:00Z">
              <w:r>
                <w:rPr>
                  <w:rFonts w:hint="eastAsia"/>
                  <w:noProof/>
                  <w:lang w:eastAsia="zh-CN"/>
                </w:rPr>
                <w:t>c</w:t>
              </w:r>
              <w:r>
                <w:rPr>
                  <w:noProof/>
                  <w:lang w:eastAsia="zh-CN"/>
                </w:rPr>
                <w:t>omEasIpv6Addr</w:t>
              </w:r>
            </w:ins>
          </w:p>
        </w:tc>
        <w:tc>
          <w:tcPr>
            <w:tcW w:w="1418" w:type="dxa"/>
          </w:tcPr>
          <w:p w14:paraId="7981B07A" w14:textId="0944B1B6" w:rsidR="0068042F" w:rsidRPr="003107D3" w:rsidRDefault="0068042F" w:rsidP="00A92310">
            <w:pPr>
              <w:pStyle w:val="TAL"/>
              <w:rPr>
                <w:ins w:id="384" w:author="Huawei1" w:date="2023-02-20T14:58:00Z"/>
              </w:rPr>
            </w:pPr>
            <w:ins w:id="385" w:author="Huawei1" w:date="2023-02-20T14:58:00Z">
              <w:r w:rsidRPr="001D2CEF">
                <w:t>Ipv</w:t>
              </w:r>
              <w:r>
                <w:t>6</w:t>
              </w:r>
              <w:r w:rsidRPr="001D2CEF">
                <w:t>Addr</w:t>
              </w:r>
            </w:ins>
            <w:ins w:id="386" w:author="Huawei1" w:date="2023-03-01T09:16:00Z">
              <w:r w:rsidR="00973C1F">
                <w:t>Rm</w:t>
              </w:r>
            </w:ins>
          </w:p>
        </w:tc>
        <w:tc>
          <w:tcPr>
            <w:tcW w:w="567" w:type="dxa"/>
          </w:tcPr>
          <w:p w14:paraId="7F5C390B" w14:textId="77DD943E" w:rsidR="0068042F" w:rsidRPr="003107D3" w:rsidRDefault="00514AD3" w:rsidP="00A92310">
            <w:pPr>
              <w:pStyle w:val="TAC"/>
              <w:rPr>
                <w:ins w:id="387" w:author="Huawei1" w:date="2023-02-20T14:58:00Z"/>
              </w:rPr>
            </w:pPr>
            <w:ins w:id="388" w:author="Huawei2" w:date="2023-03-01T10:01:00Z">
              <w:r>
                <w:rPr>
                  <w:noProof/>
                  <w:lang w:eastAsia="zh-CN"/>
                </w:rPr>
                <w:t>C</w:t>
              </w:r>
            </w:ins>
          </w:p>
        </w:tc>
        <w:tc>
          <w:tcPr>
            <w:tcW w:w="1134" w:type="dxa"/>
          </w:tcPr>
          <w:p w14:paraId="10055D99" w14:textId="77777777" w:rsidR="0068042F" w:rsidRPr="003107D3" w:rsidRDefault="0068042F" w:rsidP="00A92310">
            <w:pPr>
              <w:pStyle w:val="TAC"/>
              <w:rPr>
                <w:ins w:id="389" w:author="Huawei1" w:date="2023-02-20T14:58:00Z"/>
              </w:rPr>
            </w:pPr>
            <w:ins w:id="390" w:author="Huawei1" w:date="2023-02-20T14:58:00Z">
              <w:r>
                <w:rPr>
                  <w:rFonts w:hint="eastAsia"/>
                  <w:noProof/>
                  <w:lang w:eastAsia="zh-CN"/>
                </w:rPr>
                <w:t>0</w:t>
              </w:r>
              <w:r>
                <w:rPr>
                  <w:noProof/>
                  <w:lang w:eastAsia="zh-CN"/>
                </w:rPr>
                <w:t>..1</w:t>
              </w:r>
            </w:ins>
          </w:p>
        </w:tc>
        <w:tc>
          <w:tcPr>
            <w:tcW w:w="3320" w:type="dxa"/>
          </w:tcPr>
          <w:p w14:paraId="38E48123" w14:textId="5C9B4540" w:rsidR="0068042F" w:rsidRPr="003107D3" w:rsidRDefault="0068042F" w:rsidP="00B34B0C">
            <w:pPr>
              <w:pStyle w:val="TAL"/>
              <w:rPr>
                <w:ins w:id="391" w:author="Huawei1" w:date="2023-02-20T14:58:00Z"/>
              </w:rPr>
            </w:pPr>
            <w:ins w:id="392" w:author="Huawei1" w:date="2023-02-20T14:58:00Z">
              <w:r>
                <w:rPr>
                  <w:lang w:eastAsia="zh-CN"/>
                </w:rPr>
                <w:t xml:space="preserve">IPv6 address of common EAS for the application identified by </w:t>
              </w:r>
            </w:ins>
            <w:ins w:id="393" w:author="Huawei2" w:date="2023-03-02T10:32:00Z">
              <w:r w:rsidR="00B34B0C">
                <w:t>the</w:t>
              </w:r>
              <w:r w:rsidR="00B34B0C">
                <w:rPr>
                  <w:lang w:eastAsia="zh-CN"/>
                </w:rPr>
                <w:t xml:space="preserve"> </w:t>
              </w:r>
            </w:ins>
            <w:ins w:id="394" w:author="Huawei2" w:date="2023-03-02T10:30:00Z">
              <w:r w:rsidR="00103019">
                <w:rPr>
                  <w:lang w:eastAsia="zh-CN"/>
                </w:rPr>
                <w:t>Application Identifier or traffic filtering information</w:t>
              </w:r>
            </w:ins>
            <w:ins w:id="395" w:author="Huawei1" w:date="2023-02-20T14:58:00Z">
              <w:r>
                <w:rPr>
                  <w:lang w:eastAsia="zh-CN"/>
                </w:rPr>
                <w:t xml:space="preserve"> for the</w:t>
              </w:r>
              <w:r w:rsidRPr="00DF6DA9">
                <w:rPr>
                  <w:lang w:eastAsia="zh-CN"/>
                </w:rPr>
                <w:t xml:space="preserve"> </w:t>
              </w:r>
              <w:r>
                <w:rPr>
                  <w:lang w:eastAsia="zh-CN"/>
                </w:rPr>
                <w:t xml:space="preserve">UEs the AF request aims at. </w:t>
              </w:r>
            </w:ins>
            <w:ins w:id="396" w:author="Huawei1" w:date="2023-02-20T15:01:00Z">
              <w:r w:rsidR="00675C69">
                <w:rPr>
                  <w:lang w:eastAsia="zh-CN"/>
                </w:rPr>
                <w:t>It may be provided when the "corrType</w:t>
              </w:r>
              <w:r w:rsidR="00675C69">
                <w:rPr>
                  <w:noProof/>
                </w:rPr>
                <w:t>" attribute includes "COMMON_EAS".</w:t>
              </w:r>
            </w:ins>
          </w:p>
        </w:tc>
        <w:tc>
          <w:tcPr>
            <w:tcW w:w="1482" w:type="dxa"/>
          </w:tcPr>
          <w:p w14:paraId="313AEB4A" w14:textId="77777777" w:rsidR="0068042F" w:rsidRPr="003107D3" w:rsidRDefault="0068042F" w:rsidP="00A92310">
            <w:pPr>
              <w:pStyle w:val="TAL"/>
              <w:rPr>
                <w:ins w:id="397" w:author="Huawei1" w:date="2023-02-20T14:58:00Z"/>
              </w:rPr>
            </w:pPr>
          </w:p>
        </w:tc>
      </w:tr>
      <w:tr w:rsidR="0068042F" w:rsidRPr="003107D3" w14:paraId="3099BFAB" w14:textId="77777777" w:rsidTr="00A92310">
        <w:trPr>
          <w:cantSplit/>
          <w:jc w:val="center"/>
          <w:ins w:id="398" w:author="Huawei1" w:date="2023-02-20T14:58:00Z"/>
        </w:trPr>
        <w:tc>
          <w:tcPr>
            <w:tcW w:w="1683" w:type="dxa"/>
          </w:tcPr>
          <w:p w14:paraId="7BAC8458" w14:textId="77777777" w:rsidR="0068042F" w:rsidRPr="003107D3" w:rsidRDefault="0068042F" w:rsidP="00A92310">
            <w:pPr>
              <w:pStyle w:val="TAL"/>
              <w:rPr>
                <w:ins w:id="399" w:author="Huawei1" w:date="2023-02-20T14:58:00Z"/>
              </w:rPr>
            </w:pPr>
            <w:ins w:id="400" w:author="Huawei1" w:date="2023-02-20T14:58:00Z">
              <w:r>
                <w:rPr>
                  <w:lang w:eastAsia="zh-CN"/>
                </w:rPr>
                <w:t>fqdnRange</w:t>
              </w:r>
            </w:ins>
          </w:p>
        </w:tc>
        <w:tc>
          <w:tcPr>
            <w:tcW w:w="1418" w:type="dxa"/>
          </w:tcPr>
          <w:p w14:paraId="245E0B99" w14:textId="77777777" w:rsidR="0068042F" w:rsidRPr="003107D3" w:rsidRDefault="0068042F" w:rsidP="00A92310">
            <w:pPr>
              <w:pStyle w:val="TAL"/>
              <w:rPr>
                <w:ins w:id="401" w:author="Huawei1" w:date="2023-02-20T14:58:00Z"/>
              </w:rPr>
            </w:pPr>
            <w:ins w:id="402" w:author="Huawei1" w:date="2023-02-20T14:58:00Z">
              <w:r>
                <w:rPr>
                  <w:lang w:eastAsia="zh-CN"/>
                </w:rPr>
                <w:t>array(FqdnPatternMatchingRule)</w:t>
              </w:r>
            </w:ins>
          </w:p>
        </w:tc>
        <w:tc>
          <w:tcPr>
            <w:tcW w:w="567" w:type="dxa"/>
          </w:tcPr>
          <w:p w14:paraId="46EFA826" w14:textId="5D6A0AB2" w:rsidR="0068042F" w:rsidRPr="003107D3" w:rsidRDefault="00514AD3" w:rsidP="00A92310">
            <w:pPr>
              <w:pStyle w:val="TAC"/>
              <w:rPr>
                <w:ins w:id="403" w:author="Huawei1" w:date="2023-02-20T14:58:00Z"/>
              </w:rPr>
            </w:pPr>
            <w:ins w:id="404" w:author="Huawei2" w:date="2023-03-01T10:01:00Z">
              <w:r>
                <w:rPr>
                  <w:noProof/>
                  <w:lang w:eastAsia="zh-CN"/>
                </w:rPr>
                <w:t>C</w:t>
              </w:r>
            </w:ins>
          </w:p>
        </w:tc>
        <w:tc>
          <w:tcPr>
            <w:tcW w:w="1134" w:type="dxa"/>
          </w:tcPr>
          <w:p w14:paraId="7312A327" w14:textId="77777777" w:rsidR="0068042F" w:rsidRPr="003107D3" w:rsidRDefault="0068042F" w:rsidP="00A92310">
            <w:pPr>
              <w:pStyle w:val="TAC"/>
              <w:rPr>
                <w:ins w:id="405" w:author="Huawei1" w:date="2023-02-20T14:58:00Z"/>
              </w:rPr>
            </w:pPr>
            <w:ins w:id="406" w:author="Huawei1" w:date="2023-02-20T14:58:00Z">
              <w:r>
                <w:rPr>
                  <w:noProof/>
                  <w:lang w:eastAsia="zh-CN"/>
                </w:rPr>
                <w:t>1..N</w:t>
              </w:r>
            </w:ins>
          </w:p>
        </w:tc>
        <w:tc>
          <w:tcPr>
            <w:tcW w:w="3320" w:type="dxa"/>
          </w:tcPr>
          <w:p w14:paraId="2D09F7D8" w14:textId="7F575278" w:rsidR="0068042F" w:rsidRPr="003107D3" w:rsidRDefault="0068042F" w:rsidP="00D534D1">
            <w:pPr>
              <w:pStyle w:val="TAL"/>
              <w:rPr>
                <w:ins w:id="407" w:author="Huawei1" w:date="2023-02-20T14:58:00Z"/>
              </w:rPr>
            </w:pPr>
            <w:ins w:id="408" w:author="Huawei1" w:date="2023-02-20T14:58:00Z">
              <w:r>
                <w:rPr>
                  <w:rFonts w:hint="eastAsia"/>
                  <w:lang w:eastAsia="zh-CN"/>
                </w:rPr>
                <w:t>F</w:t>
              </w:r>
              <w:r>
                <w:rPr>
                  <w:lang w:eastAsia="zh-CN"/>
                </w:rPr>
                <w:t xml:space="preserve">QDN(s) </w:t>
              </w:r>
              <w:r w:rsidRPr="00B4341D">
                <w:rPr>
                  <w:lang w:eastAsia="zh-CN"/>
                </w:rPr>
                <w:t>used for influencing EASDF-based DNS query procedure</w:t>
              </w:r>
              <w:r>
                <w:rPr>
                  <w:lang w:eastAsia="zh-CN"/>
                </w:rPr>
                <w:t xml:space="preserve">. It </w:t>
              </w:r>
            </w:ins>
            <w:ins w:id="409" w:author="Huawei2" w:date="2023-03-01T09:23:00Z">
              <w:r w:rsidR="00D534D1">
                <w:rPr>
                  <w:lang w:eastAsia="zh-CN"/>
                </w:rPr>
                <w:t>may</w:t>
              </w:r>
            </w:ins>
            <w:ins w:id="410" w:author="Huawei1" w:date="2023-02-20T14:58:00Z">
              <w:r>
                <w:rPr>
                  <w:lang w:eastAsia="zh-CN"/>
                </w:rPr>
                <w:t xml:space="preserve"> be provided </w:t>
              </w:r>
            </w:ins>
            <w:ins w:id="411" w:author="Huawei1" w:date="2023-02-20T15:01:00Z">
              <w:r w:rsidR="00675C69">
                <w:rPr>
                  <w:lang w:eastAsia="zh-CN"/>
                </w:rPr>
                <w:t>when the "corrType</w:t>
              </w:r>
              <w:r w:rsidR="00675C69">
                <w:rPr>
                  <w:noProof/>
                </w:rPr>
                <w:t>" attribute includes "COMMON_EAS".</w:t>
              </w:r>
            </w:ins>
          </w:p>
        </w:tc>
        <w:tc>
          <w:tcPr>
            <w:tcW w:w="1482" w:type="dxa"/>
          </w:tcPr>
          <w:p w14:paraId="7275E9DD" w14:textId="77777777" w:rsidR="0068042F" w:rsidRPr="003107D3" w:rsidRDefault="0068042F" w:rsidP="00A92310">
            <w:pPr>
              <w:pStyle w:val="TAL"/>
              <w:rPr>
                <w:ins w:id="412" w:author="Huawei1" w:date="2023-02-20T14:58:00Z"/>
              </w:rPr>
            </w:pPr>
          </w:p>
        </w:tc>
      </w:tr>
    </w:tbl>
    <w:p w14:paraId="385A1EE4" w14:textId="77777777" w:rsidR="0068042F" w:rsidRDefault="0068042F" w:rsidP="00AE7E78"/>
    <w:p w14:paraId="5A119782" w14:textId="77777777" w:rsidR="007106FA" w:rsidRPr="00B61815" w:rsidRDefault="007106FA" w:rsidP="007106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6420BF" w14:textId="78CEE8B9" w:rsidR="007106FA" w:rsidRPr="003107D3" w:rsidRDefault="007106FA" w:rsidP="007106FA">
      <w:pPr>
        <w:pStyle w:val="50"/>
        <w:spacing w:before="240" w:after="240"/>
        <w:rPr>
          <w:ins w:id="413" w:author="Huawei1" w:date="2023-02-20T15:45:00Z"/>
        </w:rPr>
      </w:pPr>
      <w:bookmarkStart w:id="414" w:name="_Toc28012258"/>
      <w:bookmarkStart w:id="415" w:name="_Toc34123115"/>
      <w:bookmarkStart w:id="416" w:name="_Toc36038065"/>
      <w:bookmarkStart w:id="417" w:name="_Toc38875447"/>
      <w:bookmarkStart w:id="418" w:name="_Toc43191929"/>
      <w:bookmarkStart w:id="419" w:name="_Toc45133324"/>
      <w:bookmarkStart w:id="420" w:name="_Toc51316828"/>
      <w:bookmarkStart w:id="421" w:name="_Toc51762008"/>
      <w:bookmarkStart w:id="422" w:name="_Toc56674995"/>
      <w:bookmarkStart w:id="423" w:name="_Toc56675386"/>
      <w:bookmarkStart w:id="424" w:name="_Toc59016372"/>
      <w:bookmarkStart w:id="425" w:name="_Toc63167971"/>
      <w:bookmarkStart w:id="426" w:name="_Toc66262481"/>
      <w:bookmarkStart w:id="427" w:name="_Toc68166987"/>
      <w:bookmarkStart w:id="428" w:name="_Toc73538109"/>
      <w:bookmarkStart w:id="429" w:name="_Toc75351985"/>
      <w:bookmarkStart w:id="430" w:name="_Toc83231795"/>
      <w:bookmarkStart w:id="431" w:name="_Toc85535101"/>
      <w:bookmarkStart w:id="432" w:name="_Toc88559564"/>
      <w:bookmarkStart w:id="433" w:name="_Toc114210194"/>
      <w:bookmarkStart w:id="434" w:name="_Toc120030137"/>
      <w:ins w:id="435" w:author="Huawei1" w:date="2023-02-20T15:45:00Z">
        <w:r w:rsidRPr="003107D3">
          <w:t>5.</w:t>
        </w:r>
      </w:ins>
      <w:ins w:id="436" w:author="Huawei1" w:date="2023-02-20T15:46:00Z">
        <w:r>
          <w:t>4</w:t>
        </w:r>
      </w:ins>
      <w:ins w:id="437" w:author="Huawei1" w:date="2023-02-20T15:45:00Z">
        <w:r w:rsidRPr="003107D3">
          <w:t>.3.</w:t>
        </w:r>
      </w:ins>
      <w:ins w:id="438" w:author="Huawei1" w:date="2023-02-20T15:46:00Z">
        <w:r>
          <w:t>4.</w:t>
        </w:r>
      </w:ins>
      <w:ins w:id="439" w:author="Huawei1" w:date="2023-02-20T15:45:00Z">
        <w:r>
          <w:t>x</w:t>
        </w:r>
        <w:r w:rsidRPr="003107D3">
          <w:tab/>
          <w:t xml:space="preserve">Enumeration: </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t>CorrelationType</w:t>
        </w:r>
      </w:ins>
    </w:p>
    <w:p w14:paraId="4C493FD0" w14:textId="380BF8DD" w:rsidR="007106FA" w:rsidRPr="003107D3" w:rsidRDefault="007106FA" w:rsidP="007106FA">
      <w:pPr>
        <w:pStyle w:val="TH"/>
        <w:rPr>
          <w:ins w:id="440" w:author="Huawei1" w:date="2023-02-20T15:45:00Z"/>
        </w:rPr>
      </w:pPr>
      <w:ins w:id="441" w:author="Huawei1" w:date="2023-02-20T15:45:00Z">
        <w:r w:rsidRPr="003107D3">
          <w:t>Table 5.</w:t>
        </w:r>
      </w:ins>
      <w:ins w:id="442" w:author="Huawei1" w:date="2023-02-20T15:46:00Z">
        <w:r>
          <w:t>4</w:t>
        </w:r>
      </w:ins>
      <w:ins w:id="443" w:author="Huawei1" w:date="2023-02-20T15:45:00Z">
        <w:r w:rsidRPr="003107D3">
          <w:t>.3.4</w:t>
        </w:r>
      </w:ins>
      <w:ins w:id="444" w:author="Huawei1" w:date="2023-02-20T15:46:00Z">
        <w:r>
          <w:t>.x</w:t>
        </w:r>
      </w:ins>
      <w:ins w:id="445" w:author="Huawei1" w:date="2023-02-20T15:45:00Z">
        <w:r w:rsidRPr="003107D3">
          <w:t xml:space="preserve">-1: Enumeration </w:t>
        </w:r>
        <w:r>
          <w:t>CorrelationType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7106FA" w:rsidRPr="003107D3" w14:paraId="61922090" w14:textId="77777777" w:rsidTr="00A07B57">
        <w:trPr>
          <w:cantSplit/>
          <w:jc w:val="center"/>
          <w:ins w:id="446" w:author="Huawei1" w:date="2023-02-20T15:45:00Z"/>
        </w:trPr>
        <w:tc>
          <w:tcPr>
            <w:tcW w:w="3099" w:type="dxa"/>
            <w:shd w:val="clear" w:color="auto" w:fill="C0C0C0"/>
            <w:tcMar>
              <w:top w:w="0" w:type="dxa"/>
              <w:left w:w="108" w:type="dxa"/>
              <w:bottom w:w="0" w:type="dxa"/>
              <w:right w:w="108" w:type="dxa"/>
            </w:tcMar>
          </w:tcPr>
          <w:p w14:paraId="3121F54A" w14:textId="77777777" w:rsidR="007106FA" w:rsidRPr="003107D3" w:rsidRDefault="007106FA" w:rsidP="00A07B57">
            <w:pPr>
              <w:pStyle w:val="TAH"/>
              <w:rPr>
                <w:ins w:id="447" w:author="Huawei1" w:date="2023-02-20T15:45:00Z"/>
              </w:rPr>
            </w:pPr>
            <w:ins w:id="448" w:author="Huawei1" w:date="2023-02-20T15:45:00Z">
              <w:r w:rsidRPr="003107D3">
                <w:t>Enumeration value</w:t>
              </w:r>
            </w:ins>
          </w:p>
        </w:tc>
        <w:tc>
          <w:tcPr>
            <w:tcW w:w="4819" w:type="dxa"/>
            <w:shd w:val="clear" w:color="auto" w:fill="C0C0C0"/>
            <w:tcMar>
              <w:top w:w="0" w:type="dxa"/>
              <w:left w:w="108" w:type="dxa"/>
              <w:bottom w:w="0" w:type="dxa"/>
              <w:right w:w="108" w:type="dxa"/>
            </w:tcMar>
          </w:tcPr>
          <w:p w14:paraId="7ECBF2D8" w14:textId="77777777" w:rsidR="007106FA" w:rsidRPr="003107D3" w:rsidRDefault="007106FA" w:rsidP="00A07B57">
            <w:pPr>
              <w:pStyle w:val="TAH"/>
              <w:rPr>
                <w:ins w:id="449" w:author="Huawei1" w:date="2023-02-20T15:45:00Z"/>
              </w:rPr>
            </w:pPr>
            <w:ins w:id="450" w:author="Huawei1" w:date="2023-02-20T15:45:00Z">
              <w:r w:rsidRPr="003107D3">
                <w:t>Description</w:t>
              </w:r>
            </w:ins>
          </w:p>
        </w:tc>
        <w:tc>
          <w:tcPr>
            <w:tcW w:w="1683" w:type="dxa"/>
            <w:shd w:val="clear" w:color="auto" w:fill="C0C0C0"/>
          </w:tcPr>
          <w:p w14:paraId="713035F0" w14:textId="77777777" w:rsidR="007106FA" w:rsidRPr="003107D3" w:rsidRDefault="007106FA" w:rsidP="00A07B57">
            <w:pPr>
              <w:pStyle w:val="TAH"/>
              <w:rPr>
                <w:ins w:id="451" w:author="Huawei1" w:date="2023-02-20T15:45:00Z"/>
              </w:rPr>
            </w:pPr>
            <w:ins w:id="452" w:author="Huawei1" w:date="2023-02-20T15:45:00Z">
              <w:r w:rsidRPr="003107D3">
                <w:t>Applicability</w:t>
              </w:r>
            </w:ins>
          </w:p>
        </w:tc>
      </w:tr>
      <w:tr w:rsidR="007106FA" w:rsidRPr="003107D3" w14:paraId="03655D48" w14:textId="77777777" w:rsidTr="00A07B57">
        <w:trPr>
          <w:cantSplit/>
          <w:jc w:val="center"/>
          <w:ins w:id="453" w:author="Huawei1" w:date="2023-02-20T15:45:00Z"/>
        </w:trPr>
        <w:tc>
          <w:tcPr>
            <w:tcW w:w="3099" w:type="dxa"/>
            <w:tcMar>
              <w:top w:w="0" w:type="dxa"/>
              <w:left w:w="108" w:type="dxa"/>
              <w:bottom w:w="0" w:type="dxa"/>
              <w:right w:w="108" w:type="dxa"/>
            </w:tcMar>
          </w:tcPr>
          <w:p w14:paraId="3DF80F33" w14:textId="77777777" w:rsidR="007106FA" w:rsidRPr="003107D3" w:rsidRDefault="007106FA" w:rsidP="00A07B57">
            <w:pPr>
              <w:pStyle w:val="TAL"/>
              <w:rPr>
                <w:ins w:id="454" w:author="Huawei1" w:date="2023-02-20T15:45:00Z"/>
              </w:rPr>
            </w:pPr>
            <w:ins w:id="455" w:author="Huawei1" w:date="2023-02-20T15:45:00Z">
              <w:r>
                <w:t>COMMON_DNAI</w:t>
              </w:r>
            </w:ins>
          </w:p>
        </w:tc>
        <w:tc>
          <w:tcPr>
            <w:tcW w:w="4819" w:type="dxa"/>
            <w:tcMar>
              <w:top w:w="0" w:type="dxa"/>
              <w:left w:w="108" w:type="dxa"/>
              <w:bottom w:w="0" w:type="dxa"/>
              <w:right w:w="108" w:type="dxa"/>
            </w:tcMar>
          </w:tcPr>
          <w:p w14:paraId="706BFE07" w14:textId="77777777" w:rsidR="007106FA" w:rsidRPr="003107D3" w:rsidRDefault="007106FA" w:rsidP="00A07B57">
            <w:pPr>
              <w:pStyle w:val="TAL"/>
              <w:rPr>
                <w:ins w:id="456" w:author="Huawei1" w:date="2023-02-20T15:45:00Z"/>
              </w:rPr>
            </w:pPr>
            <w:ins w:id="457" w:author="Huawei1" w:date="2023-02-20T15:45:00Z">
              <w:r w:rsidRPr="003107D3">
                <w:t>Indicates that</w:t>
              </w:r>
              <w:r>
                <w:t xml:space="preserve"> the common DNAI should be selected</w:t>
              </w:r>
              <w:r w:rsidRPr="003107D3">
                <w:t>.</w:t>
              </w:r>
            </w:ins>
          </w:p>
        </w:tc>
        <w:tc>
          <w:tcPr>
            <w:tcW w:w="1683" w:type="dxa"/>
          </w:tcPr>
          <w:p w14:paraId="79FD3EF6" w14:textId="77777777" w:rsidR="007106FA" w:rsidRPr="003107D3" w:rsidRDefault="007106FA" w:rsidP="00A07B57">
            <w:pPr>
              <w:pStyle w:val="TAL"/>
              <w:rPr>
                <w:ins w:id="458" w:author="Huawei1" w:date="2023-02-20T15:45:00Z"/>
              </w:rPr>
            </w:pPr>
          </w:p>
        </w:tc>
      </w:tr>
      <w:tr w:rsidR="007106FA" w:rsidRPr="003107D3" w14:paraId="72EFFC19" w14:textId="77777777" w:rsidTr="00A07B57">
        <w:trPr>
          <w:cantSplit/>
          <w:jc w:val="center"/>
          <w:ins w:id="459" w:author="Huawei1" w:date="2023-02-20T15:45:00Z"/>
        </w:trPr>
        <w:tc>
          <w:tcPr>
            <w:tcW w:w="3099" w:type="dxa"/>
            <w:tcMar>
              <w:top w:w="0" w:type="dxa"/>
              <w:left w:w="108" w:type="dxa"/>
              <w:bottom w:w="0" w:type="dxa"/>
              <w:right w:w="108" w:type="dxa"/>
            </w:tcMar>
          </w:tcPr>
          <w:p w14:paraId="62B834A6" w14:textId="77777777" w:rsidR="007106FA" w:rsidRPr="003107D3" w:rsidRDefault="007106FA" w:rsidP="00A07B57">
            <w:pPr>
              <w:pStyle w:val="TAL"/>
              <w:rPr>
                <w:ins w:id="460" w:author="Huawei1" w:date="2023-02-20T15:45:00Z"/>
              </w:rPr>
            </w:pPr>
            <w:ins w:id="461" w:author="Huawei1" w:date="2023-02-20T15:45:00Z">
              <w:r>
                <w:t>COMMON_EAS</w:t>
              </w:r>
            </w:ins>
          </w:p>
        </w:tc>
        <w:tc>
          <w:tcPr>
            <w:tcW w:w="4819" w:type="dxa"/>
            <w:tcMar>
              <w:top w:w="0" w:type="dxa"/>
              <w:left w:w="108" w:type="dxa"/>
              <w:bottom w:w="0" w:type="dxa"/>
              <w:right w:w="108" w:type="dxa"/>
            </w:tcMar>
          </w:tcPr>
          <w:p w14:paraId="4FC8A590" w14:textId="77777777" w:rsidR="007106FA" w:rsidRPr="003107D3" w:rsidRDefault="007106FA" w:rsidP="00A07B57">
            <w:pPr>
              <w:pStyle w:val="TAL"/>
              <w:rPr>
                <w:ins w:id="462" w:author="Huawei1" w:date="2023-02-20T15:45:00Z"/>
              </w:rPr>
            </w:pPr>
            <w:ins w:id="463" w:author="Huawei1" w:date="2023-02-20T15:45:00Z">
              <w:r w:rsidRPr="003107D3">
                <w:t xml:space="preserve">Indicates that the </w:t>
              </w:r>
              <w:r>
                <w:t>common EAS should be selected</w:t>
              </w:r>
            </w:ins>
          </w:p>
        </w:tc>
        <w:tc>
          <w:tcPr>
            <w:tcW w:w="1683" w:type="dxa"/>
          </w:tcPr>
          <w:p w14:paraId="5F84564F" w14:textId="77777777" w:rsidR="007106FA" w:rsidRPr="003107D3" w:rsidRDefault="007106FA" w:rsidP="00A07B57">
            <w:pPr>
              <w:pStyle w:val="TAL"/>
              <w:rPr>
                <w:ins w:id="464" w:author="Huawei1" w:date="2023-02-20T15:45:00Z"/>
              </w:rPr>
            </w:pPr>
          </w:p>
        </w:tc>
      </w:tr>
    </w:tbl>
    <w:p w14:paraId="51B12638" w14:textId="77777777" w:rsidR="007106FA" w:rsidRPr="007106FA" w:rsidRDefault="007106FA"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B216CE" w14:textId="77777777" w:rsidR="00861B29" w:rsidRDefault="00861B29" w:rsidP="00861B29">
      <w:pPr>
        <w:pStyle w:val="30"/>
        <w:spacing w:before="240"/>
      </w:pPr>
      <w:bookmarkStart w:id="465" w:name="_Toc28013396"/>
      <w:bookmarkStart w:id="466" w:name="_Toc36040152"/>
      <w:bookmarkStart w:id="467" w:name="_Toc44692769"/>
      <w:bookmarkStart w:id="468" w:name="_Toc45134230"/>
      <w:bookmarkStart w:id="469" w:name="_Toc49607294"/>
      <w:bookmarkStart w:id="470" w:name="_Toc51763266"/>
      <w:bookmarkStart w:id="471" w:name="_Toc58850164"/>
      <w:bookmarkStart w:id="472" w:name="_Toc59018544"/>
      <w:bookmarkStart w:id="473" w:name="_Toc68169550"/>
      <w:bookmarkStart w:id="474" w:name="_Toc114211782"/>
      <w:bookmarkStart w:id="475" w:name="_Toc122115011"/>
      <w:r>
        <w:lastRenderedPageBreak/>
        <w:t>5.4.4</w:t>
      </w:r>
      <w:r>
        <w:tab/>
        <w:t>Used Features</w:t>
      </w:r>
      <w:bookmarkEnd w:id="465"/>
      <w:bookmarkEnd w:id="466"/>
      <w:bookmarkEnd w:id="467"/>
      <w:bookmarkEnd w:id="468"/>
      <w:bookmarkEnd w:id="469"/>
      <w:bookmarkEnd w:id="470"/>
      <w:bookmarkEnd w:id="471"/>
      <w:bookmarkEnd w:id="472"/>
      <w:bookmarkEnd w:id="473"/>
      <w:bookmarkEnd w:id="474"/>
      <w:bookmarkEnd w:id="475"/>
    </w:p>
    <w:p w14:paraId="23219EB3" w14:textId="77777777" w:rsidR="00861B29" w:rsidRDefault="00861B29" w:rsidP="00861B29">
      <w:r>
        <w:t>The table below defines the features applicable to the TrafficInfluence API. Those features are negotiated as described in clause 5.2.7 of 3GPP TS 29.122 [4].</w:t>
      </w:r>
    </w:p>
    <w:p w14:paraId="5BD205E7" w14:textId="77777777" w:rsidR="00861B29" w:rsidRDefault="00861B29" w:rsidP="00861B29">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61B29" w14:paraId="3C7B7D1B" w14:textId="77777777" w:rsidTr="001D092D">
        <w:trPr>
          <w:cantSplit/>
        </w:trPr>
        <w:tc>
          <w:tcPr>
            <w:tcW w:w="993" w:type="dxa"/>
            <w:shd w:val="clear" w:color="auto" w:fill="C0C0C0"/>
          </w:tcPr>
          <w:p w14:paraId="233956B2" w14:textId="77777777" w:rsidR="00861B29" w:rsidRDefault="00861B29" w:rsidP="001D092D">
            <w:pPr>
              <w:pStyle w:val="TAH"/>
              <w:jc w:val="left"/>
              <w:rPr>
                <w:rFonts w:eastAsia="Times New Roman"/>
              </w:rPr>
            </w:pPr>
            <w:r>
              <w:rPr>
                <w:rFonts w:eastAsia="Times New Roman"/>
              </w:rPr>
              <w:t>Feature number</w:t>
            </w:r>
          </w:p>
        </w:tc>
        <w:tc>
          <w:tcPr>
            <w:tcW w:w="2268" w:type="dxa"/>
            <w:shd w:val="clear" w:color="auto" w:fill="C0C0C0"/>
          </w:tcPr>
          <w:p w14:paraId="69BFB417" w14:textId="77777777" w:rsidR="00861B29" w:rsidRDefault="00861B29" w:rsidP="001D092D">
            <w:pPr>
              <w:pStyle w:val="TAH"/>
              <w:jc w:val="left"/>
              <w:rPr>
                <w:rFonts w:eastAsia="Times New Roman"/>
              </w:rPr>
            </w:pPr>
            <w:r>
              <w:rPr>
                <w:rFonts w:eastAsia="Times New Roman"/>
              </w:rPr>
              <w:t>Feature Name</w:t>
            </w:r>
          </w:p>
        </w:tc>
        <w:tc>
          <w:tcPr>
            <w:tcW w:w="6520" w:type="dxa"/>
            <w:shd w:val="clear" w:color="auto" w:fill="C0C0C0"/>
          </w:tcPr>
          <w:p w14:paraId="7A6CD6DB" w14:textId="77777777" w:rsidR="00861B29" w:rsidRDefault="00861B29" w:rsidP="001D092D">
            <w:pPr>
              <w:pStyle w:val="TAH"/>
              <w:rPr>
                <w:rFonts w:eastAsia="Times New Roman"/>
              </w:rPr>
            </w:pPr>
            <w:r>
              <w:rPr>
                <w:rFonts w:eastAsia="Times New Roman"/>
              </w:rPr>
              <w:t>Description</w:t>
            </w:r>
          </w:p>
        </w:tc>
      </w:tr>
      <w:tr w:rsidR="00861B29" w14:paraId="6E13476C" w14:textId="77777777" w:rsidTr="001D092D">
        <w:trPr>
          <w:cantSplit/>
        </w:trPr>
        <w:tc>
          <w:tcPr>
            <w:tcW w:w="993" w:type="dxa"/>
            <w:shd w:val="clear" w:color="auto" w:fill="auto"/>
          </w:tcPr>
          <w:p w14:paraId="687B3DDD" w14:textId="77777777" w:rsidR="00861B29" w:rsidRDefault="00861B29" w:rsidP="001D092D">
            <w:pPr>
              <w:pStyle w:val="TAH"/>
              <w:jc w:val="left"/>
              <w:rPr>
                <w:rFonts w:eastAsia="Times New Roman"/>
                <w:b w:val="0"/>
              </w:rPr>
            </w:pPr>
            <w:r>
              <w:rPr>
                <w:rFonts w:eastAsia="Times New Roman" w:hint="eastAsia"/>
                <w:b w:val="0"/>
              </w:rPr>
              <w:t>1</w:t>
            </w:r>
          </w:p>
        </w:tc>
        <w:tc>
          <w:tcPr>
            <w:tcW w:w="2268" w:type="dxa"/>
            <w:shd w:val="clear" w:color="auto" w:fill="auto"/>
          </w:tcPr>
          <w:p w14:paraId="5B0124F2" w14:textId="77777777" w:rsidR="00861B29" w:rsidRDefault="00861B29" w:rsidP="001D092D">
            <w:pPr>
              <w:pStyle w:val="TAH"/>
              <w:jc w:val="left"/>
              <w:rPr>
                <w:rFonts w:eastAsia="Times New Roman"/>
                <w:b w:val="0"/>
              </w:rPr>
            </w:pPr>
            <w:r>
              <w:rPr>
                <w:rFonts w:eastAsia="Times New Roman"/>
                <w:b w:val="0"/>
              </w:rPr>
              <w:t>Notification_websocket</w:t>
            </w:r>
          </w:p>
        </w:tc>
        <w:tc>
          <w:tcPr>
            <w:tcW w:w="6520" w:type="dxa"/>
            <w:shd w:val="clear" w:color="auto" w:fill="auto"/>
          </w:tcPr>
          <w:p w14:paraId="55F333B3" w14:textId="77777777" w:rsidR="00861B29" w:rsidRDefault="00861B29" w:rsidP="001D092D">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861B29" w14:paraId="22E4D603" w14:textId="77777777" w:rsidTr="001D092D">
        <w:trPr>
          <w:cantSplit/>
        </w:trPr>
        <w:tc>
          <w:tcPr>
            <w:tcW w:w="993" w:type="dxa"/>
            <w:shd w:val="clear" w:color="auto" w:fill="auto"/>
          </w:tcPr>
          <w:p w14:paraId="74A7DB90" w14:textId="77777777" w:rsidR="00861B29" w:rsidRDefault="00861B29" w:rsidP="001D092D">
            <w:pPr>
              <w:pStyle w:val="TAH"/>
              <w:jc w:val="left"/>
              <w:rPr>
                <w:rFonts w:eastAsia="Times New Roman"/>
                <w:b w:val="0"/>
              </w:rPr>
            </w:pPr>
            <w:r>
              <w:rPr>
                <w:rFonts w:eastAsia="Times New Roman" w:hint="eastAsia"/>
                <w:b w:val="0"/>
              </w:rPr>
              <w:t>2</w:t>
            </w:r>
          </w:p>
        </w:tc>
        <w:tc>
          <w:tcPr>
            <w:tcW w:w="2268" w:type="dxa"/>
            <w:shd w:val="clear" w:color="auto" w:fill="auto"/>
          </w:tcPr>
          <w:p w14:paraId="669F21B7" w14:textId="77777777" w:rsidR="00861B29" w:rsidRDefault="00861B29" w:rsidP="001D092D">
            <w:pPr>
              <w:pStyle w:val="TAH"/>
              <w:jc w:val="left"/>
              <w:rPr>
                <w:rFonts w:eastAsia="Times New Roman"/>
                <w:b w:val="0"/>
              </w:rPr>
            </w:pPr>
            <w:r>
              <w:rPr>
                <w:rFonts w:eastAsia="Times New Roman"/>
                <w:b w:val="0"/>
              </w:rPr>
              <w:t>Notification_test_event</w:t>
            </w:r>
          </w:p>
        </w:tc>
        <w:tc>
          <w:tcPr>
            <w:tcW w:w="6520" w:type="dxa"/>
            <w:shd w:val="clear" w:color="auto" w:fill="auto"/>
          </w:tcPr>
          <w:p w14:paraId="01DD53CF" w14:textId="77777777" w:rsidR="00861B29" w:rsidRDefault="00861B29" w:rsidP="001D092D">
            <w:pPr>
              <w:pStyle w:val="TAH"/>
              <w:jc w:val="left"/>
              <w:rPr>
                <w:rFonts w:eastAsia="Times New Roman"/>
                <w:b w:val="0"/>
              </w:rPr>
            </w:pPr>
            <w:r>
              <w:rPr>
                <w:rFonts w:eastAsia="Times New Roman"/>
                <w:b w:val="0"/>
              </w:rPr>
              <w:t>The testing of notification connection is supported as described in 3GPP TS 29.122 [4].</w:t>
            </w:r>
          </w:p>
        </w:tc>
      </w:tr>
      <w:tr w:rsidR="00861B29" w14:paraId="1EB1FBC6" w14:textId="77777777" w:rsidTr="001D092D">
        <w:trPr>
          <w:cantSplit/>
        </w:trPr>
        <w:tc>
          <w:tcPr>
            <w:tcW w:w="993" w:type="dxa"/>
            <w:shd w:val="clear" w:color="auto" w:fill="auto"/>
          </w:tcPr>
          <w:p w14:paraId="3FF2F235" w14:textId="77777777" w:rsidR="00861B29" w:rsidRDefault="00861B29" w:rsidP="001D092D">
            <w:pPr>
              <w:pStyle w:val="TAH"/>
              <w:jc w:val="left"/>
              <w:rPr>
                <w:rFonts w:eastAsia="Times New Roman"/>
                <w:b w:val="0"/>
              </w:rPr>
            </w:pPr>
            <w:r>
              <w:rPr>
                <w:rFonts w:hint="eastAsia"/>
                <w:b w:val="0"/>
                <w:lang w:eastAsia="zh-CN"/>
              </w:rPr>
              <w:t>3</w:t>
            </w:r>
          </w:p>
        </w:tc>
        <w:tc>
          <w:tcPr>
            <w:tcW w:w="2268" w:type="dxa"/>
            <w:shd w:val="clear" w:color="auto" w:fill="auto"/>
          </w:tcPr>
          <w:p w14:paraId="66429FD0" w14:textId="77777777" w:rsidR="00861B29" w:rsidRDefault="00861B29" w:rsidP="001D092D">
            <w:pPr>
              <w:pStyle w:val="TAH"/>
              <w:jc w:val="left"/>
              <w:rPr>
                <w:rFonts w:eastAsia="Times New Roman"/>
                <w:b w:val="0"/>
              </w:rPr>
            </w:pPr>
            <w:r>
              <w:rPr>
                <w:rFonts w:eastAsia="Times New Roman"/>
                <w:b w:val="0"/>
              </w:rPr>
              <w:t>URLLC</w:t>
            </w:r>
          </w:p>
        </w:tc>
        <w:tc>
          <w:tcPr>
            <w:tcW w:w="6520" w:type="dxa"/>
            <w:shd w:val="clear" w:color="auto" w:fill="auto"/>
          </w:tcPr>
          <w:p w14:paraId="24F9D01F" w14:textId="77777777" w:rsidR="00861B29" w:rsidRDefault="00861B29" w:rsidP="001D092D">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861B29" w14:paraId="05ED0BBA" w14:textId="77777777" w:rsidTr="001D092D">
        <w:trPr>
          <w:cantSplit/>
        </w:trPr>
        <w:tc>
          <w:tcPr>
            <w:tcW w:w="993" w:type="dxa"/>
            <w:shd w:val="clear" w:color="auto" w:fill="auto"/>
          </w:tcPr>
          <w:p w14:paraId="2D148B7C" w14:textId="77777777" w:rsidR="00861B29" w:rsidRDefault="00861B29" w:rsidP="001D092D">
            <w:pPr>
              <w:pStyle w:val="TAH"/>
              <w:jc w:val="left"/>
              <w:rPr>
                <w:rFonts w:eastAsia="Times New Roman"/>
                <w:b w:val="0"/>
              </w:rPr>
            </w:pPr>
            <w:r>
              <w:rPr>
                <w:b w:val="0"/>
                <w:lang w:eastAsia="zh-CN"/>
              </w:rPr>
              <w:t>4</w:t>
            </w:r>
          </w:p>
        </w:tc>
        <w:tc>
          <w:tcPr>
            <w:tcW w:w="2268" w:type="dxa"/>
            <w:shd w:val="clear" w:color="auto" w:fill="auto"/>
          </w:tcPr>
          <w:p w14:paraId="0837E280" w14:textId="77777777" w:rsidR="00861B29" w:rsidRDefault="00861B29" w:rsidP="001D092D">
            <w:pPr>
              <w:pStyle w:val="TAH"/>
              <w:jc w:val="left"/>
              <w:rPr>
                <w:rFonts w:eastAsia="Times New Roman"/>
                <w:b w:val="0"/>
              </w:rPr>
            </w:pPr>
            <w:r>
              <w:rPr>
                <w:b w:val="0"/>
              </w:rPr>
              <w:t>MacAddressRange</w:t>
            </w:r>
          </w:p>
        </w:tc>
        <w:tc>
          <w:tcPr>
            <w:tcW w:w="6520" w:type="dxa"/>
            <w:shd w:val="clear" w:color="auto" w:fill="auto"/>
          </w:tcPr>
          <w:p w14:paraId="62F902CB" w14:textId="77777777" w:rsidR="00861B29" w:rsidRDefault="00861B29" w:rsidP="001D092D">
            <w:pPr>
              <w:pStyle w:val="TAH"/>
              <w:jc w:val="left"/>
              <w:rPr>
                <w:rFonts w:eastAsia="Times New Roman"/>
                <w:b w:val="0"/>
              </w:rPr>
            </w:pPr>
            <w:r>
              <w:rPr>
                <w:b w:val="0"/>
                <w:lang w:eastAsia="zh-CN"/>
              </w:rPr>
              <w:t>Indicates the support of a set of MAC addresses with a specific range in the traffic filter.</w:t>
            </w:r>
          </w:p>
        </w:tc>
      </w:tr>
      <w:tr w:rsidR="00861B29" w14:paraId="51317BCE" w14:textId="77777777" w:rsidTr="001D092D">
        <w:trPr>
          <w:cantSplit/>
        </w:trPr>
        <w:tc>
          <w:tcPr>
            <w:tcW w:w="993" w:type="dxa"/>
            <w:shd w:val="clear" w:color="auto" w:fill="auto"/>
          </w:tcPr>
          <w:p w14:paraId="71E79A36" w14:textId="77777777" w:rsidR="00861B29" w:rsidRDefault="00861B29" w:rsidP="001D092D">
            <w:pPr>
              <w:pStyle w:val="TAH"/>
              <w:jc w:val="left"/>
              <w:rPr>
                <w:b w:val="0"/>
                <w:lang w:eastAsia="zh-CN"/>
              </w:rPr>
            </w:pPr>
            <w:r>
              <w:rPr>
                <w:b w:val="0"/>
                <w:lang w:eastAsia="zh-CN"/>
              </w:rPr>
              <w:t>5</w:t>
            </w:r>
          </w:p>
        </w:tc>
        <w:tc>
          <w:tcPr>
            <w:tcW w:w="2268" w:type="dxa"/>
            <w:shd w:val="clear" w:color="auto" w:fill="auto"/>
          </w:tcPr>
          <w:p w14:paraId="5D13F9EF" w14:textId="77777777" w:rsidR="00861B29" w:rsidRDefault="00861B29" w:rsidP="001D092D">
            <w:pPr>
              <w:pStyle w:val="TAH"/>
              <w:jc w:val="left"/>
              <w:rPr>
                <w:b w:val="0"/>
              </w:rPr>
            </w:pPr>
            <w:r>
              <w:rPr>
                <w:b w:val="0"/>
                <w:lang w:eastAsia="zh-CN"/>
              </w:rPr>
              <w:t>AF_latency</w:t>
            </w:r>
          </w:p>
        </w:tc>
        <w:tc>
          <w:tcPr>
            <w:tcW w:w="6520" w:type="dxa"/>
            <w:shd w:val="clear" w:color="auto" w:fill="auto"/>
          </w:tcPr>
          <w:p w14:paraId="62682A73" w14:textId="77777777" w:rsidR="00861B29" w:rsidRDefault="00861B29" w:rsidP="001D092D">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861B29" w14:paraId="5813BFEA" w14:textId="77777777" w:rsidTr="001D092D">
        <w:trPr>
          <w:cantSplit/>
        </w:trPr>
        <w:tc>
          <w:tcPr>
            <w:tcW w:w="993" w:type="dxa"/>
            <w:shd w:val="clear" w:color="auto" w:fill="auto"/>
          </w:tcPr>
          <w:p w14:paraId="72677B9A" w14:textId="77777777" w:rsidR="00861B29" w:rsidRDefault="00861B29" w:rsidP="001D092D">
            <w:pPr>
              <w:pStyle w:val="TAH"/>
              <w:jc w:val="left"/>
              <w:rPr>
                <w:b w:val="0"/>
                <w:lang w:eastAsia="zh-CN"/>
              </w:rPr>
            </w:pPr>
            <w:r>
              <w:rPr>
                <w:b w:val="0"/>
                <w:lang w:eastAsia="zh-CN"/>
              </w:rPr>
              <w:t>6</w:t>
            </w:r>
          </w:p>
        </w:tc>
        <w:tc>
          <w:tcPr>
            <w:tcW w:w="2268" w:type="dxa"/>
            <w:shd w:val="clear" w:color="auto" w:fill="auto"/>
          </w:tcPr>
          <w:p w14:paraId="06FDC71F" w14:textId="77777777" w:rsidR="00861B29" w:rsidRDefault="00861B29" w:rsidP="001D092D">
            <w:pPr>
              <w:pStyle w:val="TAH"/>
              <w:jc w:val="left"/>
              <w:rPr>
                <w:b w:val="0"/>
                <w:lang w:eastAsia="zh-CN"/>
              </w:rPr>
            </w:pPr>
            <w:r w:rsidRPr="00B27927">
              <w:rPr>
                <w:b w:val="0"/>
                <w:lang w:eastAsia="zh-CN"/>
              </w:rPr>
              <w:t>EASDiscovery</w:t>
            </w:r>
          </w:p>
        </w:tc>
        <w:tc>
          <w:tcPr>
            <w:tcW w:w="6520" w:type="dxa"/>
            <w:shd w:val="clear" w:color="auto" w:fill="auto"/>
          </w:tcPr>
          <w:p w14:paraId="50CCB39F" w14:textId="77777777" w:rsidR="00861B29" w:rsidRDefault="00861B29" w:rsidP="001D092D">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861B29" w14:paraId="2F33BF25" w14:textId="77777777" w:rsidTr="001D092D">
        <w:trPr>
          <w:cantSplit/>
        </w:trPr>
        <w:tc>
          <w:tcPr>
            <w:tcW w:w="993" w:type="dxa"/>
            <w:shd w:val="clear" w:color="auto" w:fill="auto"/>
          </w:tcPr>
          <w:p w14:paraId="08B65618" w14:textId="77777777" w:rsidR="00861B29" w:rsidRDefault="00861B29" w:rsidP="001D092D">
            <w:pPr>
              <w:pStyle w:val="TAH"/>
              <w:jc w:val="left"/>
              <w:rPr>
                <w:b w:val="0"/>
                <w:lang w:eastAsia="zh-CN"/>
              </w:rPr>
            </w:pPr>
            <w:r>
              <w:rPr>
                <w:b w:val="0"/>
                <w:lang w:eastAsia="zh-CN"/>
              </w:rPr>
              <w:t>7</w:t>
            </w:r>
          </w:p>
        </w:tc>
        <w:tc>
          <w:tcPr>
            <w:tcW w:w="2268" w:type="dxa"/>
            <w:shd w:val="clear" w:color="auto" w:fill="auto"/>
          </w:tcPr>
          <w:p w14:paraId="56118147" w14:textId="77777777" w:rsidR="00861B29" w:rsidRPr="00B27927" w:rsidRDefault="00861B29" w:rsidP="001D092D">
            <w:pPr>
              <w:pStyle w:val="TAH"/>
              <w:jc w:val="left"/>
              <w:rPr>
                <w:b w:val="0"/>
                <w:lang w:eastAsia="zh-CN"/>
              </w:rPr>
            </w:pPr>
            <w:r w:rsidRPr="00283E81">
              <w:rPr>
                <w:b w:val="0"/>
                <w:bCs/>
                <w:noProof/>
                <w:lang w:eastAsia="zh-CN"/>
              </w:rPr>
              <w:t>EASIPreplacement</w:t>
            </w:r>
          </w:p>
        </w:tc>
        <w:tc>
          <w:tcPr>
            <w:tcW w:w="6520" w:type="dxa"/>
            <w:shd w:val="clear" w:color="auto" w:fill="auto"/>
          </w:tcPr>
          <w:p w14:paraId="78996139" w14:textId="77777777" w:rsidR="00861B29" w:rsidRPr="00B27927" w:rsidRDefault="00861B29" w:rsidP="001D092D">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861B29" w14:paraId="47C534F8" w14:textId="77777777" w:rsidTr="001D092D">
        <w:trPr>
          <w:cantSplit/>
        </w:trPr>
        <w:tc>
          <w:tcPr>
            <w:tcW w:w="993" w:type="dxa"/>
            <w:shd w:val="clear" w:color="auto" w:fill="auto"/>
          </w:tcPr>
          <w:p w14:paraId="6F38B698" w14:textId="77777777" w:rsidR="00861B29" w:rsidRDefault="00861B29" w:rsidP="001D092D">
            <w:pPr>
              <w:pStyle w:val="TAH"/>
              <w:jc w:val="left"/>
              <w:rPr>
                <w:b w:val="0"/>
                <w:lang w:eastAsia="zh-CN"/>
              </w:rPr>
            </w:pPr>
            <w:r>
              <w:rPr>
                <w:b w:val="0"/>
                <w:lang w:eastAsia="zh-CN"/>
              </w:rPr>
              <w:t>8</w:t>
            </w:r>
          </w:p>
        </w:tc>
        <w:tc>
          <w:tcPr>
            <w:tcW w:w="2268" w:type="dxa"/>
            <w:shd w:val="clear" w:color="auto" w:fill="auto"/>
          </w:tcPr>
          <w:p w14:paraId="6DC1E259" w14:textId="77777777" w:rsidR="00861B29" w:rsidRPr="00B27927" w:rsidRDefault="00861B29" w:rsidP="001D092D">
            <w:pPr>
              <w:pStyle w:val="TAH"/>
              <w:jc w:val="left"/>
              <w:rPr>
                <w:b w:val="0"/>
                <w:lang w:eastAsia="zh-CN"/>
              </w:rPr>
            </w:pPr>
            <w:r>
              <w:rPr>
                <w:b w:val="0"/>
                <w:lang w:eastAsia="zh-CN"/>
              </w:rPr>
              <w:t>ExposureToEAS</w:t>
            </w:r>
          </w:p>
        </w:tc>
        <w:tc>
          <w:tcPr>
            <w:tcW w:w="6520" w:type="dxa"/>
            <w:shd w:val="clear" w:color="auto" w:fill="auto"/>
          </w:tcPr>
          <w:p w14:paraId="4215575C" w14:textId="77777777" w:rsidR="00861B29" w:rsidRPr="00B27927" w:rsidRDefault="00861B29" w:rsidP="001D092D">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861B29" w14:paraId="1063A684" w14:textId="77777777" w:rsidTr="001D092D">
        <w:trPr>
          <w:cantSplit/>
        </w:trPr>
        <w:tc>
          <w:tcPr>
            <w:tcW w:w="993" w:type="dxa"/>
            <w:shd w:val="clear" w:color="auto" w:fill="auto"/>
          </w:tcPr>
          <w:p w14:paraId="738DF20C" w14:textId="77777777" w:rsidR="00861B29" w:rsidRDefault="00861B29" w:rsidP="001D092D">
            <w:pPr>
              <w:pStyle w:val="TAH"/>
              <w:jc w:val="left"/>
              <w:rPr>
                <w:b w:val="0"/>
                <w:lang w:eastAsia="zh-CN"/>
              </w:rPr>
            </w:pPr>
            <w:r>
              <w:rPr>
                <w:b w:val="0"/>
                <w:lang w:eastAsia="zh-CN"/>
              </w:rPr>
              <w:t>9</w:t>
            </w:r>
          </w:p>
        </w:tc>
        <w:tc>
          <w:tcPr>
            <w:tcW w:w="2268" w:type="dxa"/>
            <w:shd w:val="clear" w:color="auto" w:fill="auto"/>
          </w:tcPr>
          <w:p w14:paraId="278B9C0A" w14:textId="77777777" w:rsidR="00861B29" w:rsidRPr="00B27927" w:rsidRDefault="00861B29" w:rsidP="001D092D">
            <w:pPr>
              <w:pStyle w:val="TAH"/>
              <w:jc w:val="left"/>
              <w:rPr>
                <w:b w:val="0"/>
                <w:lang w:eastAsia="zh-CN"/>
              </w:rPr>
            </w:pPr>
            <w:r>
              <w:rPr>
                <w:b w:val="0"/>
                <w:lang w:eastAsia="zh-CN"/>
              </w:rPr>
              <w:t>SimultConnectivity</w:t>
            </w:r>
          </w:p>
        </w:tc>
        <w:tc>
          <w:tcPr>
            <w:tcW w:w="6520" w:type="dxa"/>
            <w:shd w:val="clear" w:color="auto" w:fill="auto"/>
          </w:tcPr>
          <w:p w14:paraId="31EDF1D8" w14:textId="77777777" w:rsidR="00861B29" w:rsidRPr="00B27927" w:rsidRDefault="00861B29" w:rsidP="001D092D">
            <w:pPr>
              <w:pStyle w:val="TAH"/>
              <w:jc w:val="left"/>
              <w:rPr>
                <w:b w:val="0"/>
                <w:lang w:eastAsia="zh-CN"/>
              </w:rPr>
            </w:pPr>
            <w:r>
              <w:rPr>
                <w:b w:val="0"/>
                <w:bCs/>
              </w:rPr>
              <w:t>This feature indicates support of temporary simultaneous connectivity over source and target PSA at edge relocation.</w:t>
            </w:r>
          </w:p>
        </w:tc>
      </w:tr>
      <w:tr w:rsidR="00861B29" w14:paraId="3B51688A" w14:textId="77777777" w:rsidTr="001D092D">
        <w:trPr>
          <w:cantSplit/>
        </w:trPr>
        <w:tc>
          <w:tcPr>
            <w:tcW w:w="993" w:type="dxa"/>
            <w:shd w:val="clear" w:color="auto" w:fill="auto"/>
          </w:tcPr>
          <w:p w14:paraId="59F7CE86" w14:textId="77777777" w:rsidR="00861B29" w:rsidRDefault="00861B29" w:rsidP="001D092D">
            <w:pPr>
              <w:pStyle w:val="TAH"/>
              <w:jc w:val="left"/>
              <w:rPr>
                <w:b w:val="0"/>
                <w:lang w:eastAsia="zh-CN"/>
              </w:rPr>
            </w:pPr>
            <w:r>
              <w:rPr>
                <w:b w:val="0"/>
                <w:lang w:eastAsia="zh-CN"/>
              </w:rPr>
              <w:t>10</w:t>
            </w:r>
          </w:p>
        </w:tc>
        <w:tc>
          <w:tcPr>
            <w:tcW w:w="2268" w:type="dxa"/>
            <w:shd w:val="clear" w:color="auto" w:fill="auto"/>
          </w:tcPr>
          <w:p w14:paraId="12BAC9D7" w14:textId="77777777" w:rsidR="00861B29" w:rsidRPr="00B27927" w:rsidRDefault="00861B29" w:rsidP="001D092D">
            <w:pPr>
              <w:pStyle w:val="TAH"/>
              <w:jc w:val="left"/>
              <w:rPr>
                <w:b w:val="0"/>
                <w:lang w:eastAsia="zh-CN"/>
              </w:rPr>
            </w:pPr>
            <w:r>
              <w:rPr>
                <w:b w:val="0"/>
                <w:lang w:eastAsia="zh-CN"/>
              </w:rPr>
              <w:t>ULBuffering</w:t>
            </w:r>
          </w:p>
        </w:tc>
        <w:tc>
          <w:tcPr>
            <w:tcW w:w="6520" w:type="dxa"/>
            <w:shd w:val="clear" w:color="auto" w:fill="auto"/>
          </w:tcPr>
          <w:p w14:paraId="22DE0ACF" w14:textId="77777777" w:rsidR="00861B29" w:rsidRPr="00B27927" w:rsidRDefault="00861B29" w:rsidP="001D092D">
            <w:pPr>
              <w:pStyle w:val="TAH"/>
              <w:jc w:val="left"/>
              <w:rPr>
                <w:b w:val="0"/>
                <w:lang w:eastAsia="zh-CN"/>
              </w:rPr>
            </w:pPr>
            <w:r>
              <w:rPr>
                <w:b w:val="0"/>
                <w:bCs/>
              </w:rPr>
              <w:t>This feature indicates support for Uplink buffering indication for edge relocation.</w:t>
            </w:r>
          </w:p>
        </w:tc>
      </w:tr>
      <w:tr w:rsidR="00861B29" w14:paraId="77969432" w14:textId="77777777" w:rsidTr="001D092D">
        <w:trPr>
          <w:cantSplit/>
        </w:trPr>
        <w:tc>
          <w:tcPr>
            <w:tcW w:w="993" w:type="dxa"/>
            <w:shd w:val="clear" w:color="auto" w:fill="auto"/>
          </w:tcPr>
          <w:p w14:paraId="3D243898" w14:textId="77777777" w:rsidR="00861B29" w:rsidRDefault="00861B29" w:rsidP="001D092D">
            <w:pPr>
              <w:pStyle w:val="TAL"/>
              <w:rPr>
                <w:lang w:eastAsia="zh-CN"/>
              </w:rPr>
            </w:pPr>
            <w:r>
              <w:rPr>
                <w:lang w:eastAsia="zh-CN"/>
              </w:rPr>
              <w:t>11</w:t>
            </w:r>
          </w:p>
        </w:tc>
        <w:tc>
          <w:tcPr>
            <w:tcW w:w="2268" w:type="dxa"/>
            <w:shd w:val="clear" w:color="auto" w:fill="auto"/>
          </w:tcPr>
          <w:p w14:paraId="319BFD7B" w14:textId="77777777" w:rsidR="00861B29" w:rsidRDefault="00861B29" w:rsidP="001D092D">
            <w:pPr>
              <w:pStyle w:val="TAL"/>
              <w:rPr>
                <w:lang w:eastAsia="zh-CN"/>
              </w:rPr>
            </w:pPr>
            <w:r>
              <w:rPr>
                <w:lang w:eastAsia="zh-CN"/>
              </w:rPr>
              <w:t>EDGEAPP</w:t>
            </w:r>
          </w:p>
        </w:tc>
        <w:tc>
          <w:tcPr>
            <w:tcW w:w="6520" w:type="dxa"/>
            <w:shd w:val="clear" w:color="auto" w:fill="auto"/>
          </w:tcPr>
          <w:p w14:paraId="48581E7E" w14:textId="77777777" w:rsidR="00861B29" w:rsidRDefault="00861B29" w:rsidP="001D092D">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C325A4" w14:paraId="5D6D7F11" w14:textId="77777777" w:rsidTr="001D092D">
        <w:trPr>
          <w:cantSplit/>
          <w:ins w:id="476" w:author="Huawei1" w:date="2023-02-08T16:51:00Z"/>
        </w:trPr>
        <w:tc>
          <w:tcPr>
            <w:tcW w:w="993" w:type="dxa"/>
            <w:shd w:val="clear" w:color="auto" w:fill="auto"/>
          </w:tcPr>
          <w:p w14:paraId="45FBCF61" w14:textId="4CB09C92" w:rsidR="00C325A4" w:rsidRDefault="00C325A4" w:rsidP="001D092D">
            <w:pPr>
              <w:pStyle w:val="TAL"/>
              <w:rPr>
                <w:ins w:id="477" w:author="Huawei1" w:date="2023-02-08T16:51:00Z"/>
                <w:lang w:eastAsia="zh-CN"/>
              </w:rPr>
            </w:pPr>
            <w:ins w:id="478" w:author="Huawei1" w:date="2023-02-08T16:51:00Z">
              <w:r>
                <w:rPr>
                  <w:rFonts w:hint="eastAsia"/>
                  <w:lang w:eastAsia="zh-CN"/>
                </w:rPr>
                <w:t>x</w:t>
              </w:r>
            </w:ins>
          </w:p>
        </w:tc>
        <w:tc>
          <w:tcPr>
            <w:tcW w:w="2268" w:type="dxa"/>
            <w:shd w:val="clear" w:color="auto" w:fill="auto"/>
          </w:tcPr>
          <w:p w14:paraId="684F854B" w14:textId="1D5E0A7B" w:rsidR="00C325A4" w:rsidRDefault="00C325A4" w:rsidP="001D092D">
            <w:pPr>
              <w:pStyle w:val="TAL"/>
              <w:rPr>
                <w:ins w:id="479" w:author="Huawei1" w:date="2023-02-08T16:51:00Z"/>
                <w:lang w:eastAsia="zh-CN"/>
              </w:rPr>
            </w:pPr>
            <w:ins w:id="480" w:author="Huawei1" w:date="2023-02-08T16:51:00Z">
              <w:r>
                <w:rPr>
                  <w:rFonts w:cs="Arial"/>
                  <w:szCs w:val="18"/>
                  <w:lang w:eastAsia="zh-CN"/>
                </w:rPr>
                <w:t>CommonEASDNAI</w:t>
              </w:r>
            </w:ins>
          </w:p>
        </w:tc>
        <w:tc>
          <w:tcPr>
            <w:tcW w:w="6520" w:type="dxa"/>
            <w:shd w:val="clear" w:color="auto" w:fill="auto"/>
          </w:tcPr>
          <w:p w14:paraId="4DB96BE8" w14:textId="28315D30" w:rsidR="00C325A4" w:rsidRPr="00937B74" w:rsidRDefault="00C325A4" w:rsidP="0048060E">
            <w:pPr>
              <w:pStyle w:val="TAL"/>
              <w:rPr>
                <w:ins w:id="481" w:author="Huawei1" w:date="2023-02-08T16:51:00Z"/>
              </w:rPr>
            </w:pPr>
            <w:ins w:id="482" w:author="Huawei1" w:date="2023-02-08T16:51:00Z">
              <w:r w:rsidRPr="00937B74">
                <w:t>This feature controls the support of</w:t>
              </w:r>
              <w:r>
                <w:t xml:space="preserve"> the comm</w:t>
              </w:r>
            </w:ins>
            <w:ins w:id="483" w:author="Huawei1" w:date="2023-02-08T19:22:00Z">
              <w:r w:rsidR="0048060E">
                <w:t>on</w:t>
              </w:r>
            </w:ins>
            <w:ins w:id="484" w:author="Huawei1" w:date="2023-02-08T16:51:00Z">
              <w:r>
                <w:t xml:space="preserve"> EAS/DNAI selection.</w:t>
              </w:r>
            </w:ins>
          </w:p>
        </w:tc>
      </w:tr>
      <w:tr w:rsidR="00861B29" w14:paraId="1C6ED73F" w14:textId="77777777" w:rsidTr="001D092D">
        <w:trPr>
          <w:cantSplit/>
        </w:trPr>
        <w:tc>
          <w:tcPr>
            <w:tcW w:w="9781" w:type="dxa"/>
            <w:gridSpan w:val="3"/>
            <w:shd w:val="clear" w:color="auto" w:fill="auto"/>
          </w:tcPr>
          <w:p w14:paraId="66C04CDB" w14:textId="77777777" w:rsidR="00861B29" w:rsidRDefault="00861B29" w:rsidP="001D092D">
            <w:pPr>
              <w:pStyle w:val="TAN"/>
            </w:pPr>
            <w:r>
              <w:t>Feature:</w:t>
            </w:r>
            <w:r>
              <w:tab/>
              <w:t>A short name that can be used to refer to the bit and to the feature, e.g. "</w:t>
            </w:r>
            <w:r>
              <w:rPr>
                <w:rFonts w:hint="eastAsia"/>
                <w:lang w:eastAsia="zh-CN"/>
              </w:rPr>
              <w:t>Notification</w:t>
            </w:r>
            <w:r>
              <w:t>".</w:t>
            </w:r>
          </w:p>
          <w:p w14:paraId="7A514FC9" w14:textId="77777777" w:rsidR="00861B29" w:rsidRDefault="00861B29" w:rsidP="001D092D">
            <w:pPr>
              <w:pStyle w:val="TAH"/>
              <w:jc w:val="left"/>
              <w:rPr>
                <w:b w:val="0"/>
                <w:lang w:eastAsia="zh-CN"/>
              </w:rPr>
            </w:pPr>
            <w:r>
              <w:rPr>
                <w:b w:val="0"/>
              </w:rPr>
              <w:t>Description:</w:t>
            </w:r>
            <w:r>
              <w:rPr>
                <w:b w:val="0"/>
              </w:rPr>
              <w:tab/>
              <w:t>A clear textual description of the feature.</w:t>
            </w:r>
          </w:p>
        </w:tc>
      </w:tr>
    </w:tbl>
    <w:p w14:paraId="729C80B8" w14:textId="77777777" w:rsidR="00861B29" w:rsidRDefault="00861B2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E5F4E4" w14:textId="77777777" w:rsidR="00861B29" w:rsidRPr="00B9682F" w:rsidRDefault="00861B29" w:rsidP="00861B29">
      <w:pPr>
        <w:pStyle w:val="1"/>
        <w:rPr>
          <w:noProof/>
        </w:rPr>
      </w:pPr>
      <w:bookmarkStart w:id="485" w:name="_Toc28013569"/>
      <w:bookmarkStart w:id="486" w:name="_Toc36040407"/>
      <w:bookmarkStart w:id="487" w:name="_Toc44693055"/>
      <w:bookmarkStart w:id="488" w:name="_Toc45134516"/>
      <w:bookmarkStart w:id="489" w:name="_Toc49607580"/>
      <w:bookmarkStart w:id="490" w:name="_Toc51763552"/>
      <w:bookmarkStart w:id="491" w:name="_Toc58850470"/>
      <w:bookmarkStart w:id="492" w:name="_Toc59018850"/>
      <w:bookmarkStart w:id="493" w:name="_Toc68169862"/>
      <w:bookmarkStart w:id="494" w:name="_Toc114212744"/>
      <w:bookmarkStart w:id="495" w:name="_Toc122115971"/>
      <w:r w:rsidRPr="00B9682F">
        <w:t>A.2</w:t>
      </w:r>
      <w:r w:rsidRPr="00B9682F">
        <w:tab/>
      </w:r>
      <w:r w:rsidRPr="00B9682F">
        <w:rPr>
          <w:noProof/>
        </w:rPr>
        <w:t>TrafficInfluence API</w:t>
      </w:r>
      <w:bookmarkEnd w:id="485"/>
      <w:bookmarkEnd w:id="486"/>
      <w:bookmarkEnd w:id="487"/>
      <w:bookmarkEnd w:id="488"/>
      <w:bookmarkEnd w:id="489"/>
      <w:bookmarkEnd w:id="490"/>
      <w:bookmarkEnd w:id="491"/>
      <w:bookmarkEnd w:id="492"/>
      <w:bookmarkEnd w:id="493"/>
      <w:bookmarkEnd w:id="494"/>
      <w:bookmarkEnd w:id="495"/>
    </w:p>
    <w:p w14:paraId="06F0C1D9" w14:textId="77777777" w:rsidR="00861B29" w:rsidRPr="00B9682F" w:rsidRDefault="00861B29" w:rsidP="00861B29">
      <w:pPr>
        <w:pStyle w:val="PL"/>
      </w:pPr>
      <w:r w:rsidRPr="00B9682F">
        <w:t>openapi: 3.0.0</w:t>
      </w:r>
    </w:p>
    <w:p w14:paraId="5D494E6A" w14:textId="77777777" w:rsidR="00861B29" w:rsidRPr="00B9682F" w:rsidRDefault="00861B29" w:rsidP="00861B29">
      <w:pPr>
        <w:pStyle w:val="PL"/>
      </w:pPr>
      <w:r w:rsidRPr="00B9682F">
        <w:t>info:</w:t>
      </w:r>
    </w:p>
    <w:p w14:paraId="60521544" w14:textId="77777777" w:rsidR="00861B29" w:rsidRPr="00B9682F" w:rsidRDefault="00861B29" w:rsidP="00861B29">
      <w:pPr>
        <w:pStyle w:val="PL"/>
      </w:pPr>
      <w:r w:rsidRPr="00B9682F">
        <w:t xml:space="preserve">  title: 3gpp-traffic-influence</w:t>
      </w:r>
    </w:p>
    <w:p w14:paraId="4806CCF6" w14:textId="77777777" w:rsidR="00861B29" w:rsidRPr="00B9682F" w:rsidRDefault="00861B29" w:rsidP="00861B29">
      <w:pPr>
        <w:pStyle w:val="PL"/>
      </w:pPr>
      <w:r w:rsidRPr="00B9682F">
        <w:t xml:space="preserve">  version: 1.2.1</w:t>
      </w:r>
    </w:p>
    <w:p w14:paraId="47F1CB7D" w14:textId="77777777" w:rsidR="00861B29" w:rsidRPr="00B9682F" w:rsidRDefault="00861B29" w:rsidP="00861B29">
      <w:pPr>
        <w:pStyle w:val="PL"/>
      </w:pPr>
      <w:r w:rsidRPr="00B9682F">
        <w:t xml:space="preserve">  description: |</w:t>
      </w:r>
    </w:p>
    <w:p w14:paraId="22185740" w14:textId="77777777" w:rsidR="00861B29" w:rsidRPr="00B9682F" w:rsidRDefault="00861B29" w:rsidP="00861B29">
      <w:pPr>
        <w:pStyle w:val="PL"/>
      </w:pPr>
      <w:r w:rsidRPr="00B9682F">
        <w:t xml:space="preserve">    API for AF traffic influence  </w:t>
      </w:r>
    </w:p>
    <w:p w14:paraId="1AD7E7C0" w14:textId="77777777" w:rsidR="00861B29" w:rsidRPr="00B9682F" w:rsidRDefault="00861B29" w:rsidP="00861B29">
      <w:pPr>
        <w:pStyle w:val="PL"/>
      </w:pPr>
      <w:r w:rsidRPr="00B9682F">
        <w:t xml:space="preserve">    © 2022, 3GPP Organizational Partners (ARIB, ATIS, CCSA, ETSI, TSDSI, TTA, TTC).  </w:t>
      </w:r>
    </w:p>
    <w:p w14:paraId="67E27EC0" w14:textId="77777777" w:rsidR="00861B29" w:rsidRPr="00B9682F" w:rsidRDefault="00861B29" w:rsidP="00861B29">
      <w:pPr>
        <w:pStyle w:val="PL"/>
      </w:pPr>
      <w:r w:rsidRPr="00B9682F">
        <w:t xml:space="preserve">    All rights reserved.</w:t>
      </w:r>
    </w:p>
    <w:p w14:paraId="772568F5" w14:textId="77777777" w:rsidR="00861B29" w:rsidRPr="00B9682F" w:rsidRDefault="00861B29" w:rsidP="00861B29">
      <w:pPr>
        <w:pStyle w:val="PL"/>
      </w:pPr>
      <w:r w:rsidRPr="00B9682F">
        <w:t>externalDocs:</w:t>
      </w:r>
    </w:p>
    <w:p w14:paraId="71387DB4" w14:textId="77777777" w:rsidR="00861B29" w:rsidRPr="00B9682F" w:rsidRDefault="00861B29" w:rsidP="00861B29">
      <w:pPr>
        <w:pStyle w:val="PL"/>
      </w:pPr>
      <w:r w:rsidRPr="00B9682F">
        <w:t xml:space="preserve">  description: &gt;</w:t>
      </w:r>
    </w:p>
    <w:p w14:paraId="1F3B6897" w14:textId="77777777" w:rsidR="00861B29" w:rsidRPr="00B9682F" w:rsidRDefault="00861B29" w:rsidP="00861B29">
      <w:pPr>
        <w:pStyle w:val="PL"/>
      </w:pPr>
      <w:r w:rsidRPr="00B9682F">
        <w:t xml:space="preserve">    3GPP TS 29.522 V17.7.0; 5G System; Network Exposure Function Northbound APIs.</w:t>
      </w:r>
    </w:p>
    <w:p w14:paraId="4528289F" w14:textId="77777777" w:rsidR="00861B29" w:rsidRPr="00B9682F" w:rsidRDefault="00861B29" w:rsidP="00861B29">
      <w:pPr>
        <w:pStyle w:val="PL"/>
      </w:pPr>
      <w:r w:rsidRPr="00B9682F">
        <w:t xml:space="preserve">  url: 'https://www.3gpp.org/ftp/Specs/archive/29_series/29.522/'</w:t>
      </w:r>
    </w:p>
    <w:p w14:paraId="30AB2558" w14:textId="77777777" w:rsidR="00861B29" w:rsidRPr="00B9682F" w:rsidRDefault="00861B29" w:rsidP="00861B29">
      <w:pPr>
        <w:pStyle w:val="PL"/>
      </w:pPr>
      <w:r w:rsidRPr="00B9682F">
        <w:t>security:</w:t>
      </w:r>
    </w:p>
    <w:p w14:paraId="30C462AF" w14:textId="77777777" w:rsidR="00861B29" w:rsidRPr="00B9682F" w:rsidRDefault="00861B29" w:rsidP="00861B29">
      <w:pPr>
        <w:pStyle w:val="PL"/>
        <w:rPr>
          <w:lang w:val="en-US"/>
        </w:rPr>
      </w:pPr>
      <w:r w:rsidRPr="00B9682F">
        <w:rPr>
          <w:lang w:val="en-US"/>
        </w:rPr>
        <w:t xml:space="preserve">  - {}</w:t>
      </w:r>
    </w:p>
    <w:p w14:paraId="790A9283" w14:textId="77777777" w:rsidR="00861B29" w:rsidRPr="00B9682F" w:rsidRDefault="00861B29" w:rsidP="00861B29">
      <w:pPr>
        <w:pStyle w:val="PL"/>
      </w:pPr>
      <w:r w:rsidRPr="00B9682F">
        <w:t xml:space="preserve">  - oAuth2ClientCredentials: []</w:t>
      </w:r>
    </w:p>
    <w:p w14:paraId="25A39B9C" w14:textId="77777777" w:rsidR="00861B29" w:rsidRPr="00B9682F" w:rsidRDefault="00861B29" w:rsidP="00861B29">
      <w:pPr>
        <w:pStyle w:val="PL"/>
      </w:pPr>
      <w:r w:rsidRPr="00B9682F">
        <w:t>servers:</w:t>
      </w:r>
    </w:p>
    <w:p w14:paraId="1095786E" w14:textId="77777777" w:rsidR="00861B29" w:rsidRPr="00B9682F" w:rsidRDefault="00861B29" w:rsidP="00861B29">
      <w:pPr>
        <w:pStyle w:val="PL"/>
      </w:pPr>
      <w:r w:rsidRPr="00B9682F">
        <w:t xml:space="preserve">  - url: '{apiRoot}/3gpp-traffic-influence/v1'</w:t>
      </w:r>
    </w:p>
    <w:p w14:paraId="5139D5BF" w14:textId="77777777" w:rsidR="00861B29" w:rsidRPr="00B9682F" w:rsidRDefault="00861B29" w:rsidP="00861B29">
      <w:pPr>
        <w:pStyle w:val="PL"/>
      </w:pPr>
      <w:r w:rsidRPr="00B9682F">
        <w:t xml:space="preserve">    variables:</w:t>
      </w:r>
    </w:p>
    <w:p w14:paraId="32C9ECA9" w14:textId="77777777" w:rsidR="00861B29" w:rsidRPr="00B9682F" w:rsidRDefault="00861B29" w:rsidP="00861B29">
      <w:pPr>
        <w:pStyle w:val="PL"/>
      </w:pPr>
      <w:r w:rsidRPr="00B9682F">
        <w:t xml:space="preserve">      apiRoot:</w:t>
      </w:r>
    </w:p>
    <w:p w14:paraId="0788D4EF" w14:textId="77777777" w:rsidR="00861B29" w:rsidRPr="00B9682F" w:rsidRDefault="00861B29" w:rsidP="00861B29">
      <w:pPr>
        <w:pStyle w:val="PL"/>
      </w:pPr>
      <w:r w:rsidRPr="00B9682F">
        <w:t xml:space="preserve">        default: https://example.com</w:t>
      </w:r>
    </w:p>
    <w:p w14:paraId="275D7785" w14:textId="77777777" w:rsidR="00861B29" w:rsidRPr="00B9682F" w:rsidRDefault="00861B29" w:rsidP="00861B29">
      <w:pPr>
        <w:pStyle w:val="PL"/>
      </w:pPr>
      <w:r w:rsidRPr="00B9682F">
        <w:t xml:space="preserve">        description: apiRoot as defined in clause 5.2.4 of 3GPP TS 29.122.</w:t>
      </w:r>
    </w:p>
    <w:p w14:paraId="47BEE09D" w14:textId="77777777" w:rsidR="00861B29" w:rsidRPr="00B9682F" w:rsidRDefault="00861B29" w:rsidP="00861B29">
      <w:pPr>
        <w:pStyle w:val="PL"/>
      </w:pPr>
    </w:p>
    <w:p w14:paraId="00BBC2D4" w14:textId="77777777" w:rsidR="00861B29" w:rsidRPr="00B9682F" w:rsidRDefault="00861B29" w:rsidP="00861B29">
      <w:pPr>
        <w:pStyle w:val="PL"/>
      </w:pPr>
      <w:r w:rsidRPr="00B9682F">
        <w:t>paths:</w:t>
      </w:r>
    </w:p>
    <w:p w14:paraId="3E2DDFAF" w14:textId="77777777" w:rsidR="00861B29" w:rsidRPr="00B9682F" w:rsidRDefault="00861B29" w:rsidP="00861B29">
      <w:pPr>
        <w:pStyle w:val="PL"/>
      </w:pPr>
      <w:r w:rsidRPr="00B9682F">
        <w:t xml:space="preserve">  /{afId}/subscriptions:</w:t>
      </w:r>
    </w:p>
    <w:p w14:paraId="00EB1DE9" w14:textId="77777777" w:rsidR="00861B29" w:rsidRPr="00B9682F" w:rsidRDefault="00861B29" w:rsidP="00861B29">
      <w:pPr>
        <w:pStyle w:val="PL"/>
      </w:pPr>
      <w:r w:rsidRPr="00B9682F">
        <w:t xml:space="preserve">    parameters:</w:t>
      </w:r>
    </w:p>
    <w:p w14:paraId="56E730B6" w14:textId="77777777" w:rsidR="00861B29" w:rsidRPr="00B9682F" w:rsidRDefault="00861B29" w:rsidP="00861B29">
      <w:pPr>
        <w:pStyle w:val="PL"/>
      </w:pPr>
      <w:r w:rsidRPr="00B9682F">
        <w:t xml:space="preserve">      - name: afId</w:t>
      </w:r>
    </w:p>
    <w:p w14:paraId="7E449161" w14:textId="77777777" w:rsidR="00861B29" w:rsidRPr="00B9682F" w:rsidRDefault="00861B29" w:rsidP="00861B29">
      <w:pPr>
        <w:pStyle w:val="PL"/>
      </w:pPr>
      <w:r w:rsidRPr="00B9682F">
        <w:t xml:space="preserve">        in: path</w:t>
      </w:r>
    </w:p>
    <w:p w14:paraId="278A24AF" w14:textId="77777777" w:rsidR="00861B29" w:rsidRPr="00B9682F" w:rsidRDefault="00861B29" w:rsidP="00861B29">
      <w:pPr>
        <w:pStyle w:val="PL"/>
      </w:pPr>
      <w:r w:rsidRPr="00B9682F">
        <w:lastRenderedPageBreak/>
        <w:t xml:space="preserve">        description: Identifier of the AF</w:t>
      </w:r>
    </w:p>
    <w:p w14:paraId="79AE1D85" w14:textId="77777777" w:rsidR="00861B29" w:rsidRPr="00B9682F" w:rsidRDefault="00861B29" w:rsidP="00861B29">
      <w:pPr>
        <w:pStyle w:val="PL"/>
      </w:pPr>
      <w:r w:rsidRPr="00B9682F">
        <w:t xml:space="preserve">        required: true</w:t>
      </w:r>
    </w:p>
    <w:p w14:paraId="27AF7041" w14:textId="77777777" w:rsidR="00861B29" w:rsidRPr="00B9682F" w:rsidRDefault="00861B29" w:rsidP="00861B29">
      <w:pPr>
        <w:pStyle w:val="PL"/>
      </w:pPr>
      <w:r w:rsidRPr="00B9682F">
        <w:t xml:space="preserve">        schema:</w:t>
      </w:r>
    </w:p>
    <w:p w14:paraId="107227B0" w14:textId="77777777" w:rsidR="00861B29" w:rsidRPr="00B9682F" w:rsidRDefault="00861B29" w:rsidP="00861B29">
      <w:pPr>
        <w:pStyle w:val="PL"/>
      </w:pPr>
      <w:r w:rsidRPr="00B9682F">
        <w:t xml:space="preserve">          type: string</w:t>
      </w:r>
    </w:p>
    <w:p w14:paraId="066935A7" w14:textId="77777777" w:rsidR="00861B29" w:rsidRPr="00B9682F" w:rsidRDefault="00861B29" w:rsidP="00861B29">
      <w:pPr>
        <w:pStyle w:val="PL"/>
      </w:pPr>
      <w:r w:rsidRPr="00B9682F">
        <w:t xml:space="preserve">    get:</w:t>
      </w:r>
    </w:p>
    <w:p w14:paraId="0D3BE950" w14:textId="77777777" w:rsidR="00861B29" w:rsidRPr="00B9682F" w:rsidRDefault="00861B29" w:rsidP="00861B29">
      <w:pPr>
        <w:pStyle w:val="PL"/>
      </w:pPr>
      <w:r w:rsidRPr="00B9682F">
        <w:t xml:space="preserve">      summary: read all of the active subscriptions for the AF</w:t>
      </w:r>
    </w:p>
    <w:p w14:paraId="4E726AE4" w14:textId="77777777" w:rsidR="00861B29" w:rsidRPr="00B9682F" w:rsidRDefault="00861B29" w:rsidP="00861B29">
      <w:pPr>
        <w:pStyle w:val="PL"/>
      </w:pPr>
      <w:r w:rsidRPr="00B9682F">
        <w:t xml:space="preserve">      operationId: ReadAllSubscriptions</w:t>
      </w:r>
    </w:p>
    <w:p w14:paraId="167B9BF3" w14:textId="77777777" w:rsidR="00861B29" w:rsidRPr="00B9682F" w:rsidRDefault="00861B29" w:rsidP="00861B29">
      <w:pPr>
        <w:pStyle w:val="PL"/>
        <w:rPr>
          <w:lang w:val="fr-FR"/>
        </w:rPr>
      </w:pPr>
      <w:r w:rsidRPr="00B9682F">
        <w:t xml:space="preserve">      </w:t>
      </w:r>
      <w:r w:rsidRPr="00B9682F">
        <w:rPr>
          <w:lang w:val="fr-FR"/>
        </w:rPr>
        <w:t>tags:</w:t>
      </w:r>
    </w:p>
    <w:p w14:paraId="1F1A7B11" w14:textId="77777777" w:rsidR="00861B29" w:rsidRPr="00B9682F" w:rsidRDefault="00861B29" w:rsidP="00861B29">
      <w:pPr>
        <w:pStyle w:val="PL"/>
        <w:rPr>
          <w:rFonts w:eastAsia="Times New Roman"/>
          <w:lang w:val="fr-FR"/>
        </w:rPr>
      </w:pPr>
      <w:r w:rsidRPr="00B9682F">
        <w:rPr>
          <w:lang w:val="fr-FR"/>
        </w:rPr>
        <w:t xml:space="preserve">        - </w:t>
      </w:r>
      <w:r w:rsidRPr="00B9682F">
        <w:rPr>
          <w:rFonts w:eastAsia="Times New Roman"/>
          <w:lang w:val="fr-FR"/>
        </w:rPr>
        <w:t>Traffic Influence Subscription</w:t>
      </w:r>
    </w:p>
    <w:p w14:paraId="55F00115" w14:textId="77777777" w:rsidR="00861B29" w:rsidRPr="00B9682F" w:rsidRDefault="00861B29" w:rsidP="00861B29">
      <w:pPr>
        <w:pStyle w:val="PL"/>
        <w:rPr>
          <w:lang w:val="fr-FR"/>
        </w:rPr>
      </w:pPr>
      <w:r w:rsidRPr="00B9682F">
        <w:rPr>
          <w:lang w:val="fr-FR"/>
        </w:rPr>
        <w:t xml:space="preserve">      responses:</w:t>
      </w:r>
    </w:p>
    <w:p w14:paraId="73666E86" w14:textId="77777777" w:rsidR="00861B29" w:rsidRPr="00B9682F" w:rsidRDefault="00861B29" w:rsidP="00861B29">
      <w:pPr>
        <w:pStyle w:val="PL"/>
        <w:rPr>
          <w:lang w:val="fr-FR"/>
        </w:rPr>
      </w:pPr>
      <w:r w:rsidRPr="00B9682F">
        <w:rPr>
          <w:lang w:val="fr-FR"/>
        </w:rPr>
        <w:t xml:space="preserve">        '200':</w:t>
      </w:r>
    </w:p>
    <w:p w14:paraId="3BAAFA19" w14:textId="77777777" w:rsidR="00861B29" w:rsidRPr="00B9682F" w:rsidRDefault="00861B29" w:rsidP="00861B29">
      <w:pPr>
        <w:pStyle w:val="PL"/>
        <w:rPr>
          <w:lang w:val="fr-FR"/>
        </w:rPr>
      </w:pPr>
      <w:r w:rsidRPr="00B9682F">
        <w:rPr>
          <w:lang w:val="fr-FR"/>
        </w:rPr>
        <w:t xml:space="preserve">          description: OK. </w:t>
      </w:r>
    </w:p>
    <w:p w14:paraId="29496ED2" w14:textId="77777777" w:rsidR="00861B29" w:rsidRPr="00B9682F" w:rsidRDefault="00861B29" w:rsidP="00861B29">
      <w:pPr>
        <w:pStyle w:val="PL"/>
        <w:rPr>
          <w:lang w:val="fr-FR"/>
        </w:rPr>
      </w:pPr>
      <w:r w:rsidRPr="00B9682F">
        <w:rPr>
          <w:lang w:val="fr-FR"/>
        </w:rPr>
        <w:t xml:space="preserve">          content:</w:t>
      </w:r>
    </w:p>
    <w:p w14:paraId="012D2AAF" w14:textId="77777777" w:rsidR="00861B29" w:rsidRPr="00B9682F" w:rsidRDefault="00861B29" w:rsidP="00861B29">
      <w:pPr>
        <w:pStyle w:val="PL"/>
        <w:rPr>
          <w:lang w:val="fr-FR"/>
        </w:rPr>
      </w:pPr>
      <w:r w:rsidRPr="00B9682F">
        <w:rPr>
          <w:lang w:val="fr-FR"/>
        </w:rPr>
        <w:t xml:space="preserve">            application/json:</w:t>
      </w:r>
    </w:p>
    <w:p w14:paraId="3CCB3E7C" w14:textId="77777777" w:rsidR="00861B29" w:rsidRPr="00B9682F" w:rsidRDefault="00861B29" w:rsidP="00861B29">
      <w:pPr>
        <w:pStyle w:val="PL"/>
      </w:pPr>
      <w:r w:rsidRPr="00B9682F">
        <w:rPr>
          <w:lang w:val="fr-FR"/>
        </w:rPr>
        <w:t xml:space="preserve">              </w:t>
      </w:r>
      <w:r w:rsidRPr="00B9682F">
        <w:t>schema:</w:t>
      </w:r>
    </w:p>
    <w:p w14:paraId="5C28FCC1" w14:textId="77777777" w:rsidR="00861B29" w:rsidRPr="00B9682F" w:rsidRDefault="00861B29" w:rsidP="00861B29">
      <w:pPr>
        <w:pStyle w:val="PL"/>
      </w:pPr>
      <w:r w:rsidRPr="00B9682F">
        <w:t xml:space="preserve">                type: array</w:t>
      </w:r>
    </w:p>
    <w:p w14:paraId="2B755806" w14:textId="77777777" w:rsidR="00861B29" w:rsidRPr="00B9682F" w:rsidRDefault="00861B29" w:rsidP="00861B29">
      <w:pPr>
        <w:pStyle w:val="PL"/>
      </w:pPr>
      <w:r w:rsidRPr="00B9682F">
        <w:t xml:space="preserve">                items:</w:t>
      </w:r>
    </w:p>
    <w:p w14:paraId="4FBEA4D6" w14:textId="77777777" w:rsidR="00861B29" w:rsidRPr="00B9682F" w:rsidRDefault="00861B29" w:rsidP="00861B29">
      <w:pPr>
        <w:pStyle w:val="PL"/>
      </w:pPr>
      <w:r w:rsidRPr="00B9682F">
        <w:t xml:space="preserve">                  $ref: '#/components/schemas/TrafficInfluSub'</w:t>
      </w:r>
    </w:p>
    <w:p w14:paraId="5FC68A98" w14:textId="77777777" w:rsidR="00861B29" w:rsidRPr="00B9682F" w:rsidRDefault="00861B29" w:rsidP="00861B29">
      <w:pPr>
        <w:pStyle w:val="PL"/>
      </w:pPr>
      <w:r w:rsidRPr="00B9682F">
        <w:t xml:space="preserve">        '307':</w:t>
      </w:r>
    </w:p>
    <w:p w14:paraId="5EBFD5CA" w14:textId="77777777" w:rsidR="00861B29" w:rsidRPr="00B9682F" w:rsidRDefault="00861B29" w:rsidP="00861B29">
      <w:pPr>
        <w:pStyle w:val="PL"/>
      </w:pPr>
      <w:r w:rsidRPr="00B9682F">
        <w:t xml:space="preserve">          $ref: 'TS29122_CommonData.yaml#/components/responses/307'</w:t>
      </w:r>
    </w:p>
    <w:p w14:paraId="007987CB" w14:textId="77777777" w:rsidR="00861B29" w:rsidRPr="00B9682F" w:rsidRDefault="00861B29" w:rsidP="00861B29">
      <w:pPr>
        <w:pStyle w:val="PL"/>
      </w:pPr>
      <w:r w:rsidRPr="00B9682F">
        <w:t xml:space="preserve">        '308':</w:t>
      </w:r>
    </w:p>
    <w:p w14:paraId="515B2F51" w14:textId="77777777" w:rsidR="00861B29" w:rsidRPr="00B9682F" w:rsidRDefault="00861B29" w:rsidP="00861B29">
      <w:pPr>
        <w:pStyle w:val="PL"/>
      </w:pPr>
      <w:r w:rsidRPr="00B9682F">
        <w:t xml:space="preserve">          $ref: 'TS29122_CommonData.yaml#/components/responses/308'</w:t>
      </w:r>
    </w:p>
    <w:p w14:paraId="32331596" w14:textId="77777777" w:rsidR="00861B29" w:rsidRPr="00B9682F" w:rsidRDefault="00861B29" w:rsidP="00861B29">
      <w:pPr>
        <w:pStyle w:val="PL"/>
      </w:pPr>
      <w:r w:rsidRPr="00B9682F">
        <w:t xml:space="preserve">        '400':</w:t>
      </w:r>
    </w:p>
    <w:p w14:paraId="6CCFF4A8" w14:textId="77777777" w:rsidR="00861B29" w:rsidRPr="00B9682F" w:rsidRDefault="00861B29" w:rsidP="00861B29">
      <w:pPr>
        <w:pStyle w:val="PL"/>
      </w:pPr>
      <w:r w:rsidRPr="00B9682F">
        <w:t xml:space="preserve">          $ref: 'TS29122_CommonData.yaml#/components/responses/400'</w:t>
      </w:r>
    </w:p>
    <w:p w14:paraId="00E9B0B8" w14:textId="77777777" w:rsidR="00861B29" w:rsidRPr="00B9682F" w:rsidRDefault="00861B29" w:rsidP="00861B29">
      <w:pPr>
        <w:pStyle w:val="PL"/>
      </w:pPr>
      <w:r w:rsidRPr="00B9682F">
        <w:t xml:space="preserve">        '401':</w:t>
      </w:r>
    </w:p>
    <w:p w14:paraId="202D34AC" w14:textId="77777777" w:rsidR="00861B29" w:rsidRPr="00B9682F" w:rsidRDefault="00861B29" w:rsidP="00861B29">
      <w:pPr>
        <w:pStyle w:val="PL"/>
      </w:pPr>
      <w:r w:rsidRPr="00B9682F">
        <w:t xml:space="preserve">          $ref: 'TS29122_CommonData.yaml#/components/responses/401'</w:t>
      </w:r>
    </w:p>
    <w:p w14:paraId="014A7C50" w14:textId="77777777" w:rsidR="00861B29" w:rsidRPr="00B9682F" w:rsidRDefault="00861B29" w:rsidP="00861B29">
      <w:pPr>
        <w:pStyle w:val="PL"/>
      </w:pPr>
      <w:r w:rsidRPr="00B9682F">
        <w:t xml:space="preserve">        '403':</w:t>
      </w:r>
    </w:p>
    <w:p w14:paraId="218FAF2A" w14:textId="77777777" w:rsidR="00861B29" w:rsidRPr="00B9682F" w:rsidRDefault="00861B29" w:rsidP="00861B29">
      <w:pPr>
        <w:pStyle w:val="PL"/>
      </w:pPr>
      <w:r w:rsidRPr="00B9682F">
        <w:t xml:space="preserve">          $ref: 'TS29122_CommonData.yaml#/components/responses/403'</w:t>
      </w:r>
    </w:p>
    <w:p w14:paraId="203FB2E5" w14:textId="77777777" w:rsidR="00861B29" w:rsidRPr="00B9682F" w:rsidRDefault="00861B29" w:rsidP="00861B29">
      <w:pPr>
        <w:pStyle w:val="PL"/>
      </w:pPr>
      <w:r w:rsidRPr="00B9682F">
        <w:t xml:space="preserve">        '404':</w:t>
      </w:r>
    </w:p>
    <w:p w14:paraId="46BEAD3E" w14:textId="77777777" w:rsidR="00861B29" w:rsidRPr="00B9682F" w:rsidRDefault="00861B29" w:rsidP="00861B29">
      <w:pPr>
        <w:pStyle w:val="PL"/>
      </w:pPr>
      <w:r w:rsidRPr="00B9682F">
        <w:t xml:space="preserve">          $ref: 'TS29122_CommonData.yaml#/components/responses/404'</w:t>
      </w:r>
    </w:p>
    <w:p w14:paraId="1C090A41" w14:textId="77777777" w:rsidR="00861B29" w:rsidRPr="00B9682F" w:rsidRDefault="00861B29" w:rsidP="00861B29">
      <w:pPr>
        <w:pStyle w:val="PL"/>
      </w:pPr>
      <w:r w:rsidRPr="00B9682F">
        <w:t xml:space="preserve">        '406':</w:t>
      </w:r>
    </w:p>
    <w:p w14:paraId="21DB1437" w14:textId="77777777" w:rsidR="00861B29" w:rsidRPr="00B9682F" w:rsidRDefault="00861B29" w:rsidP="00861B29">
      <w:pPr>
        <w:pStyle w:val="PL"/>
      </w:pPr>
      <w:r w:rsidRPr="00B9682F">
        <w:t xml:space="preserve">          $ref: 'TS29122_CommonData.yaml#/components/responses/406'</w:t>
      </w:r>
    </w:p>
    <w:p w14:paraId="6CA34916" w14:textId="77777777" w:rsidR="00861B29" w:rsidRPr="00B9682F" w:rsidRDefault="00861B29" w:rsidP="00861B29">
      <w:pPr>
        <w:pStyle w:val="PL"/>
      </w:pPr>
      <w:r w:rsidRPr="00B9682F">
        <w:t xml:space="preserve">        '429':</w:t>
      </w:r>
    </w:p>
    <w:p w14:paraId="4F37B94B" w14:textId="77777777" w:rsidR="00861B29" w:rsidRPr="00B9682F" w:rsidRDefault="00861B29" w:rsidP="00861B29">
      <w:pPr>
        <w:pStyle w:val="PL"/>
      </w:pPr>
      <w:r w:rsidRPr="00B9682F">
        <w:t xml:space="preserve">          $ref: 'TS29122_CommonData.yaml#/components/responses/429'</w:t>
      </w:r>
    </w:p>
    <w:p w14:paraId="27CC4618" w14:textId="77777777" w:rsidR="00861B29" w:rsidRPr="00B9682F" w:rsidRDefault="00861B29" w:rsidP="00861B29">
      <w:pPr>
        <w:pStyle w:val="PL"/>
      </w:pPr>
      <w:r w:rsidRPr="00B9682F">
        <w:t xml:space="preserve">        '500':</w:t>
      </w:r>
    </w:p>
    <w:p w14:paraId="62A9C402" w14:textId="77777777" w:rsidR="00861B29" w:rsidRPr="00B9682F" w:rsidRDefault="00861B29" w:rsidP="00861B29">
      <w:pPr>
        <w:pStyle w:val="PL"/>
      </w:pPr>
      <w:r w:rsidRPr="00B9682F">
        <w:t xml:space="preserve">          $ref: 'TS29122_CommonData.yaml#/components/responses/500'</w:t>
      </w:r>
    </w:p>
    <w:p w14:paraId="25D170E5" w14:textId="77777777" w:rsidR="00861B29" w:rsidRPr="00B9682F" w:rsidRDefault="00861B29" w:rsidP="00861B29">
      <w:pPr>
        <w:pStyle w:val="PL"/>
      </w:pPr>
      <w:r w:rsidRPr="00B9682F">
        <w:t xml:space="preserve">        '503':</w:t>
      </w:r>
    </w:p>
    <w:p w14:paraId="6EE4D7CE" w14:textId="77777777" w:rsidR="00861B29" w:rsidRPr="00B9682F" w:rsidRDefault="00861B29" w:rsidP="00861B29">
      <w:pPr>
        <w:pStyle w:val="PL"/>
      </w:pPr>
      <w:r w:rsidRPr="00B9682F">
        <w:t xml:space="preserve">          $ref: 'TS29122_CommonData.yaml#/components/responses/503'</w:t>
      </w:r>
    </w:p>
    <w:p w14:paraId="5C37F923" w14:textId="77777777" w:rsidR="00861B29" w:rsidRPr="00B9682F" w:rsidRDefault="00861B29" w:rsidP="00861B29">
      <w:pPr>
        <w:pStyle w:val="PL"/>
      </w:pPr>
      <w:r w:rsidRPr="00B9682F">
        <w:t xml:space="preserve">        default:</w:t>
      </w:r>
    </w:p>
    <w:p w14:paraId="6A5DA4EE" w14:textId="77777777" w:rsidR="00861B29" w:rsidRPr="00B9682F" w:rsidRDefault="00861B29" w:rsidP="00861B29">
      <w:pPr>
        <w:pStyle w:val="PL"/>
      </w:pPr>
      <w:r w:rsidRPr="00B9682F">
        <w:t xml:space="preserve">          $ref: 'TS29122_CommonData.yaml#/components/responses/default'</w:t>
      </w:r>
    </w:p>
    <w:p w14:paraId="258D29E9" w14:textId="77777777" w:rsidR="00861B29" w:rsidRPr="00B9682F" w:rsidRDefault="00861B29" w:rsidP="00861B29">
      <w:pPr>
        <w:pStyle w:val="PL"/>
      </w:pPr>
    </w:p>
    <w:p w14:paraId="338D9541" w14:textId="77777777" w:rsidR="00861B29" w:rsidRPr="00B9682F" w:rsidRDefault="00861B29" w:rsidP="00861B29">
      <w:pPr>
        <w:pStyle w:val="PL"/>
      </w:pPr>
      <w:r w:rsidRPr="00B9682F">
        <w:t xml:space="preserve">    post:</w:t>
      </w:r>
    </w:p>
    <w:p w14:paraId="59A3AEA3" w14:textId="77777777" w:rsidR="00861B29" w:rsidRPr="00B9682F" w:rsidRDefault="00861B29" w:rsidP="00861B29">
      <w:pPr>
        <w:pStyle w:val="PL"/>
      </w:pPr>
      <w:r w:rsidRPr="00B9682F">
        <w:t xml:space="preserve">      summary: Creates a new subscription resource </w:t>
      </w:r>
    </w:p>
    <w:p w14:paraId="776F7CC0" w14:textId="77777777" w:rsidR="00861B29" w:rsidRPr="00B9682F" w:rsidRDefault="00861B29" w:rsidP="00861B29">
      <w:pPr>
        <w:pStyle w:val="PL"/>
      </w:pPr>
      <w:r w:rsidRPr="00B9682F">
        <w:t xml:space="preserve">      operationId: CreateNewSubscription</w:t>
      </w:r>
    </w:p>
    <w:p w14:paraId="0B11D447" w14:textId="77777777" w:rsidR="00861B29" w:rsidRPr="00B9682F" w:rsidRDefault="00861B29" w:rsidP="00861B29">
      <w:pPr>
        <w:pStyle w:val="PL"/>
      </w:pPr>
      <w:r w:rsidRPr="00B9682F">
        <w:t xml:space="preserve">      tags:</w:t>
      </w:r>
    </w:p>
    <w:p w14:paraId="46096B74" w14:textId="77777777" w:rsidR="00861B29" w:rsidRPr="00B9682F" w:rsidRDefault="00861B29" w:rsidP="00861B29">
      <w:pPr>
        <w:pStyle w:val="PL"/>
      </w:pPr>
      <w:r w:rsidRPr="00B9682F">
        <w:t xml:space="preserve">        - </w:t>
      </w:r>
      <w:r w:rsidRPr="00B9682F">
        <w:rPr>
          <w:rFonts w:eastAsia="Times New Roman"/>
        </w:rPr>
        <w:t>Traffic Influence Subscription</w:t>
      </w:r>
    </w:p>
    <w:p w14:paraId="726C1BCD" w14:textId="77777777" w:rsidR="00861B29" w:rsidRPr="00B9682F" w:rsidRDefault="00861B29" w:rsidP="00861B29">
      <w:pPr>
        <w:pStyle w:val="PL"/>
      </w:pPr>
      <w:r w:rsidRPr="00B9682F">
        <w:t xml:space="preserve">      requestBody:</w:t>
      </w:r>
    </w:p>
    <w:p w14:paraId="38737F6F" w14:textId="77777777" w:rsidR="00861B29" w:rsidRPr="00B9682F" w:rsidRDefault="00861B29" w:rsidP="00861B29">
      <w:pPr>
        <w:pStyle w:val="PL"/>
      </w:pPr>
      <w:r w:rsidRPr="00B9682F">
        <w:t xml:space="preserve">        description: Request to create a new subscription resource</w:t>
      </w:r>
    </w:p>
    <w:p w14:paraId="41EC97D2" w14:textId="77777777" w:rsidR="00861B29" w:rsidRPr="00B9682F" w:rsidRDefault="00861B29" w:rsidP="00861B29">
      <w:pPr>
        <w:pStyle w:val="PL"/>
      </w:pPr>
      <w:r w:rsidRPr="00B9682F">
        <w:t xml:space="preserve">        required: true</w:t>
      </w:r>
    </w:p>
    <w:p w14:paraId="2C892C9B" w14:textId="77777777" w:rsidR="00861B29" w:rsidRPr="00B9682F" w:rsidRDefault="00861B29" w:rsidP="00861B29">
      <w:pPr>
        <w:pStyle w:val="PL"/>
      </w:pPr>
      <w:r w:rsidRPr="00B9682F">
        <w:t xml:space="preserve">        content:</w:t>
      </w:r>
    </w:p>
    <w:p w14:paraId="2580FD91" w14:textId="77777777" w:rsidR="00861B29" w:rsidRPr="00B9682F" w:rsidRDefault="00861B29" w:rsidP="00861B29">
      <w:pPr>
        <w:pStyle w:val="PL"/>
      </w:pPr>
      <w:r w:rsidRPr="00B9682F">
        <w:t xml:space="preserve">          application/json:</w:t>
      </w:r>
    </w:p>
    <w:p w14:paraId="608C738C" w14:textId="77777777" w:rsidR="00861B29" w:rsidRPr="00B9682F" w:rsidRDefault="00861B29" w:rsidP="00861B29">
      <w:pPr>
        <w:pStyle w:val="PL"/>
      </w:pPr>
      <w:r w:rsidRPr="00B9682F">
        <w:t xml:space="preserve">            schema:</w:t>
      </w:r>
    </w:p>
    <w:p w14:paraId="0739B3D4" w14:textId="77777777" w:rsidR="00861B29" w:rsidRPr="00B9682F" w:rsidRDefault="00861B29" w:rsidP="00861B29">
      <w:pPr>
        <w:pStyle w:val="PL"/>
      </w:pPr>
      <w:r w:rsidRPr="00B9682F">
        <w:t xml:space="preserve">              $ref: '#/components/schemas/TrafficInfluSub'</w:t>
      </w:r>
    </w:p>
    <w:p w14:paraId="4BB48A0E" w14:textId="77777777" w:rsidR="00861B29" w:rsidRPr="00B9682F" w:rsidRDefault="00861B29" w:rsidP="00861B29">
      <w:pPr>
        <w:pStyle w:val="PL"/>
      </w:pPr>
      <w:r w:rsidRPr="00B9682F">
        <w:t xml:space="preserve">      callbacks:</w:t>
      </w:r>
    </w:p>
    <w:p w14:paraId="68212435" w14:textId="77777777" w:rsidR="00861B29" w:rsidRPr="00B9682F" w:rsidRDefault="00861B29" w:rsidP="00861B29">
      <w:pPr>
        <w:pStyle w:val="PL"/>
        <w:rPr>
          <w:lang w:val="fr-FR"/>
        </w:rPr>
      </w:pPr>
      <w:r w:rsidRPr="00B9682F">
        <w:t xml:space="preserve">        </w:t>
      </w:r>
      <w:r w:rsidRPr="00B9682F">
        <w:rPr>
          <w:lang w:val="fr-FR"/>
        </w:rPr>
        <w:t>notificationDestination:</w:t>
      </w:r>
    </w:p>
    <w:p w14:paraId="5A76FF63" w14:textId="77777777" w:rsidR="00861B29" w:rsidRPr="00B9682F" w:rsidRDefault="00861B29" w:rsidP="00861B29">
      <w:pPr>
        <w:pStyle w:val="PL"/>
        <w:rPr>
          <w:lang w:val="fr-FR"/>
        </w:rPr>
      </w:pPr>
      <w:r w:rsidRPr="00B9682F">
        <w:rPr>
          <w:lang w:val="fr-FR"/>
        </w:rPr>
        <w:t xml:space="preserve">          '{request.body#/notificationDestination}':</w:t>
      </w:r>
    </w:p>
    <w:p w14:paraId="223055A7" w14:textId="77777777" w:rsidR="00861B29" w:rsidRPr="00B9682F" w:rsidRDefault="00861B29" w:rsidP="00861B29">
      <w:pPr>
        <w:pStyle w:val="PL"/>
      </w:pPr>
      <w:r w:rsidRPr="00B9682F">
        <w:rPr>
          <w:lang w:val="fr-FR"/>
        </w:rPr>
        <w:t xml:space="preserve">            </w:t>
      </w:r>
      <w:r w:rsidRPr="00B9682F">
        <w:t>post:</w:t>
      </w:r>
    </w:p>
    <w:p w14:paraId="3352B598" w14:textId="77777777" w:rsidR="00861B29" w:rsidRPr="00B9682F" w:rsidRDefault="00861B29" w:rsidP="00861B29">
      <w:pPr>
        <w:pStyle w:val="PL"/>
      </w:pPr>
      <w:r w:rsidRPr="00B9682F">
        <w:t xml:space="preserve">              requestBody:  # contents of the callback message</w:t>
      </w:r>
    </w:p>
    <w:p w14:paraId="070D5E77" w14:textId="77777777" w:rsidR="00861B29" w:rsidRPr="00B9682F" w:rsidRDefault="00861B29" w:rsidP="00861B29">
      <w:pPr>
        <w:pStyle w:val="PL"/>
      </w:pPr>
      <w:r w:rsidRPr="00B9682F">
        <w:t xml:space="preserve">                required: true</w:t>
      </w:r>
    </w:p>
    <w:p w14:paraId="26EDB155" w14:textId="77777777" w:rsidR="00861B29" w:rsidRPr="00B9682F" w:rsidRDefault="00861B29" w:rsidP="00861B29">
      <w:pPr>
        <w:pStyle w:val="PL"/>
      </w:pPr>
      <w:r w:rsidRPr="00B9682F">
        <w:t xml:space="preserve">                content:</w:t>
      </w:r>
    </w:p>
    <w:p w14:paraId="07B8C2E7" w14:textId="77777777" w:rsidR="00861B29" w:rsidRPr="00B9682F" w:rsidRDefault="00861B29" w:rsidP="00861B29">
      <w:pPr>
        <w:pStyle w:val="PL"/>
      </w:pPr>
      <w:r w:rsidRPr="00B9682F">
        <w:t xml:space="preserve">                  application/json:</w:t>
      </w:r>
    </w:p>
    <w:p w14:paraId="5619D429" w14:textId="77777777" w:rsidR="00861B29" w:rsidRPr="00B9682F" w:rsidRDefault="00861B29" w:rsidP="00861B29">
      <w:pPr>
        <w:pStyle w:val="PL"/>
      </w:pPr>
      <w:r w:rsidRPr="00B9682F">
        <w:t xml:space="preserve">                    schema:</w:t>
      </w:r>
    </w:p>
    <w:p w14:paraId="37ED043C" w14:textId="77777777" w:rsidR="00861B29" w:rsidRPr="00B9682F" w:rsidRDefault="00861B29" w:rsidP="00861B29">
      <w:pPr>
        <w:pStyle w:val="PL"/>
      </w:pPr>
      <w:r w:rsidRPr="00B9682F">
        <w:t xml:space="preserve">                      $ref: '#/components/schemas/EventNotification'</w:t>
      </w:r>
    </w:p>
    <w:p w14:paraId="1AC83563" w14:textId="77777777" w:rsidR="00861B29" w:rsidRPr="00B9682F" w:rsidRDefault="00861B29" w:rsidP="00861B29">
      <w:pPr>
        <w:pStyle w:val="PL"/>
      </w:pPr>
      <w:r w:rsidRPr="00B9682F">
        <w:t xml:space="preserve">              callbacks:</w:t>
      </w:r>
    </w:p>
    <w:p w14:paraId="0DB4C44D" w14:textId="77777777" w:rsidR="00861B29" w:rsidRPr="00B9682F" w:rsidRDefault="00861B29" w:rsidP="00861B29">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B9682F">
        <w:t xml:space="preserve">                afAcknowledgement:</w:t>
      </w:r>
    </w:p>
    <w:p w14:paraId="6ADB6D53" w14:textId="77777777" w:rsidR="00861B29" w:rsidRPr="00B9682F" w:rsidRDefault="00861B29" w:rsidP="00861B29">
      <w:pPr>
        <w:pStyle w:val="PL"/>
        <w:rPr>
          <w:lang w:val="en-US"/>
        </w:rPr>
      </w:pPr>
      <w:r w:rsidRPr="00B9682F">
        <w:t xml:space="preserve">                  </w:t>
      </w:r>
      <w:r w:rsidRPr="00B9682F">
        <w:rPr>
          <w:lang w:val="en-US"/>
        </w:rPr>
        <w:t>'{request.body#/</w:t>
      </w:r>
      <w:r w:rsidRPr="00B9682F">
        <w:t>afAckUri</w:t>
      </w:r>
      <w:r w:rsidRPr="00B9682F">
        <w:rPr>
          <w:lang w:val="en-US"/>
        </w:rPr>
        <w:t>}':</w:t>
      </w:r>
    </w:p>
    <w:p w14:paraId="7EFE018F" w14:textId="77777777" w:rsidR="00861B29" w:rsidRPr="00B9682F" w:rsidRDefault="00861B29" w:rsidP="00861B29">
      <w:pPr>
        <w:pStyle w:val="PL"/>
      </w:pPr>
      <w:r w:rsidRPr="00B9682F">
        <w:t xml:space="preserve">                    post:</w:t>
      </w:r>
    </w:p>
    <w:p w14:paraId="718EC741" w14:textId="77777777" w:rsidR="00861B29" w:rsidRPr="00B9682F" w:rsidRDefault="00861B29" w:rsidP="00861B29">
      <w:pPr>
        <w:pStyle w:val="PL"/>
      </w:pPr>
      <w:r w:rsidRPr="00B9682F">
        <w:t xml:space="preserve">                      requestBody:  # contents of the callback message</w:t>
      </w:r>
    </w:p>
    <w:p w14:paraId="0D7EEFA5" w14:textId="77777777" w:rsidR="00861B29" w:rsidRPr="00B9682F" w:rsidRDefault="00861B29" w:rsidP="00861B29">
      <w:pPr>
        <w:pStyle w:val="PL"/>
        <w:rPr>
          <w:lang w:val="en-US"/>
        </w:rPr>
      </w:pPr>
      <w:r w:rsidRPr="00B9682F">
        <w:t xml:space="preserve">                        required: true</w:t>
      </w:r>
    </w:p>
    <w:p w14:paraId="59BC3720" w14:textId="77777777" w:rsidR="00861B29" w:rsidRPr="00B9682F" w:rsidRDefault="00861B29" w:rsidP="00861B29">
      <w:pPr>
        <w:pStyle w:val="PL"/>
      </w:pPr>
      <w:r w:rsidRPr="00B9682F">
        <w:t xml:space="preserve">                        content:</w:t>
      </w:r>
    </w:p>
    <w:p w14:paraId="249BAA95" w14:textId="77777777" w:rsidR="00861B29" w:rsidRPr="00B9682F" w:rsidRDefault="00861B29" w:rsidP="00861B29">
      <w:pPr>
        <w:pStyle w:val="PL"/>
      </w:pPr>
      <w:r w:rsidRPr="00B9682F">
        <w:t xml:space="preserve">                          application/json:</w:t>
      </w:r>
    </w:p>
    <w:p w14:paraId="02EBD573" w14:textId="77777777" w:rsidR="00861B29" w:rsidRPr="00B9682F" w:rsidRDefault="00861B29" w:rsidP="00861B29">
      <w:pPr>
        <w:pStyle w:val="PL"/>
      </w:pPr>
      <w:r w:rsidRPr="00B9682F">
        <w:t xml:space="preserve">                            schema:</w:t>
      </w:r>
    </w:p>
    <w:p w14:paraId="2C683C8C" w14:textId="77777777" w:rsidR="00861B29" w:rsidRPr="00B9682F" w:rsidRDefault="00861B29" w:rsidP="00861B29">
      <w:pPr>
        <w:pStyle w:val="PL"/>
      </w:pPr>
      <w:r w:rsidRPr="00B9682F">
        <w:t xml:space="preserve">                              $ref: '#/components/schemas/AfAckInfo'</w:t>
      </w:r>
    </w:p>
    <w:p w14:paraId="35E7A14D" w14:textId="77777777" w:rsidR="00861B29" w:rsidRPr="00B9682F" w:rsidRDefault="00861B29" w:rsidP="00861B29">
      <w:pPr>
        <w:pStyle w:val="PL"/>
      </w:pPr>
      <w:r w:rsidRPr="00B9682F">
        <w:t xml:space="preserve">                      responses:</w:t>
      </w:r>
    </w:p>
    <w:p w14:paraId="1223DAAC" w14:textId="77777777" w:rsidR="00861B29" w:rsidRPr="00B9682F" w:rsidRDefault="00861B29" w:rsidP="00861B29">
      <w:pPr>
        <w:pStyle w:val="PL"/>
      </w:pPr>
      <w:r w:rsidRPr="00B9682F">
        <w:t xml:space="preserve">                        '204':</w:t>
      </w:r>
    </w:p>
    <w:p w14:paraId="0488A7D8" w14:textId="77777777" w:rsidR="00861B29" w:rsidRPr="00B9682F" w:rsidRDefault="00861B29" w:rsidP="00861B29">
      <w:pPr>
        <w:pStyle w:val="PL"/>
      </w:pPr>
      <w:r w:rsidRPr="00B9682F">
        <w:t xml:space="preserve">                          description: No Content (successful acknowledgement)</w:t>
      </w:r>
    </w:p>
    <w:p w14:paraId="099BB528" w14:textId="77777777" w:rsidR="00861B29" w:rsidRPr="00B9682F" w:rsidRDefault="00861B29" w:rsidP="00861B29">
      <w:pPr>
        <w:pStyle w:val="PL"/>
      </w:pPr>
      <w:r w:rsidRPr="00B9682F">
        <w:t xml:space="preserve">                        '307':</w:t>
      </w:r>
    </w:p>
    <w:p w14:paraId="35816F09" w14:textId="77777777" w:rsidR="00861B29" w:rsidRPr="00B9682F" w:rsidRDefault="00861B29" w:rsidP="00861B29">
      <w:pPr>
        <w:pStyle w:val="PL"/>
      </w:pPr>
      <w:r w:rsidRPr="00B9682F">
        <w:t xml:space="preserve">                          $ref: 'TS29122_CommonData.yaml#/components/responses/307'</w:t>
      </w:r>
    </w:p>
    <w:p w14:paraId="418D8C41" w14:textId="77777777" w:rsidR="00861B29" w:rsidRPr="00B9682F" w:rsidRDefault="00861B29" w:rsidP="00861B29">
      <w:pPr>
        <w:pStyle w:val="PL"/>
      </w:pPr>
      <w:r w:rsidRPr="00B9682F">
        <w:lastRenderedPageBreak/>
        <w:t xml:space="preserve">                        '308':</w:t>
      </w:r>
    </w:p>
    <w:p w14:paraId="6E4A673D" w14:textId="77777777" w:rsidR="00861B29" w:rsidRPr="00B9682F" w:rsidRDefault="00861B29" w:rsidP="00861B29">
      <w:pPr>
        <w:pStyle w:val="PL"/>
      </w:pPr>
      <w:r w:rsidRPr="00B9682F">
        <w:t xml:space="preserve">                          $ref: 'TS29122_CommonData.yaml#/components/responses/308'</w:t>
      </w:r>
    </w:p>
    <w:p w14:paraId="37676FE5" w14:textId="77777777" w:rsidR="00861B29" w:rsidRPr="00B9682F" w:rsidRDefault="00861B29" w:rsidP="00861B29">
      <w:pPr>
        <w:pStyle w:val="PL"/>
      </w:pPr>
      <w:r w:rsidRPr="00B9682F">
        <w:t xml:space="preserve">                        '400':</w:t>
      </w:r>
    </w:p>
    <w:p w14:paraId="163C6ADA" w14:textId="77777777" w:rsidR="00861B29" w:rsidRPr="00B9682F" w:rsidRDefault="00861B29" w:rsidP="00861B29">
      <w:pPr>
        <w:pStyle w:val="PL"/>
      </w:pPr>
      <w:r w:rsidRPr="00B9682F">
        <w:t xml:space="preserve">                          $ref: 'TS29122_CommonData.yaml#/components/responses/400'</w:t>
      </w:r>
    </w:p>
    <w:p w14:paraId="26DBEBB0" w14:textId="77777777" w:rsidR="00861B29" w:rsidRPr="00B9682F" w:rsidRDefault="00861B29" w:rsidP="00861B29">
      <w:pPr>
        <w:pStyle w:val="PL"/>
      </w:pPr>
      <w:r w:rsidRPr="00B9682F">
        <w:t xml:space="preserve">                        '401':</w:t>
      </w:r>
    </w:p>
    <w:p w14:paraId="5DED8525" w14:textId="77777777" w:rsidR="00861B29" w:rsidRPr="00B9682F" w:rsidRDefault="00861B29" w:rsidP="00861B29">
      <w:pPr>
        <w:pStyle w:val="PL"/>
      </w:pPr>
      <w:r w:rsidRPr="00B9682F">
        <w:t xml:space="preserve">                          $ref: 'TS29122_CommonData.yaml#/components/responses/401'</w:t>
      </w:r>
    </w:p>
    <w:p w14:paraId="7C19BDD8" w14:textId="77777777" w:rsidR="00861B29" w:rsidRPr="00B9682F" w:rsidRDefault="00861B29" w:rsidP="00861B29">
      <w:pPr>
        <w:pStyle w:val="PL"/>
      </w:pPr>
      <w:r w:rsidRPr="00B9682F">
        <w:t xml:space="preserve">                        '403':</w:t>
      </w:r>
    </w:p>
    <w:p w14:paraId="02950CC5" w14:textId="77777777" w:rsidR="00861B29" w:rsidRPr="00B9682F" w:rsidRDefault="00861B29" w:rsidP="00861B29">
      <w:pPr>
        <w:pStyle w:val="PL"/>
      </w:pPr>
      <w:r w:rsidRPr="00B9682F">
        <w:t xml:space="preserve">                          $ref: 'TS29122_CommonData.yaml#/components/responses/403'</w:t>
      </w:r>
    </w:p>
    <w:p w14:paraId="2B179A70" w14:textId="77777777" w:rsidR="00861B29" w:rsidRPr="00B9682F" w:rsidRDefault="00861B29" w:rsidP="00861B29">
      <w:pPr>
        <w:pStyle w:val="PL"/>
      </w:pPr>
      <w:r w:rsidRPr="00B9682F">
        <w:t xml:space="preserve">                        '404':</w:t>
      </w:r>
    </w:p>
    <w:p w14:paraId="438C8F5C" w14:textId="77777777" w:rsidR="00861B29" w:rsidRPr="00B9682F" w:rsidRDefault="00861B29" w:rsidP="00861B29">
      <w:pPr>
        <w:pStyle w:val="PL"/>
      </w:pPr>
      <w:r w:rsidRPr="00B9682F">
        <w:t xml:space="preserve">                          $ref: 'TS29122_CommonData.yaml#/components/responses/404'</w:t>
      </w:r>
    </w:p>
    <w:p w14:paraId="026490A5" w14:textId="77777777" w:rsidR="00861B29" w:rsidRPr="00B9682F" w:rsidRDefault="00861B29" w:rsidP="00861B29">
      <w:pPr>
        <w:pStyle w:val="PL"/>
      </w:pPr>
      <w:r w:rsidRPr="00B9682F">
        <w:t xml:space="preserve">                        '411':</w:t>
      </w:r>
    </w:p>
    <w:p w14:paraId="670DC3B6" w14:textId="77777777" w:rsidR="00861B29" w:rsidRPr="00B9682F" w:rsidRDefault="00861B29" w:rsidP="00861B29">
      <w:pPr>
        <w:pStyle w:val="PL"/>
      </w:pPr>
      <w:r w:rsidRPr="00B9682F">
        <w:t xml:space="preserve">                          $ref: 'TS29122_CommonData.yaml#/components/responses/411'</w:t>
      </w:r>
    </w:p>
    <w:p w14:paraId="1619F8AF" w14:textId="77777777" w:rsidR="00861B29" w:rsidRPr="00B9682F" w:rsidRDefault="00861B29" w:rsidP="00861B29">
      <w:pPr>
        <w:pStyle w:val="PL"/>
      </w:pPr>
      <w:r w:rsidRPr="00B9682F">
        <w:t xml:space="preserve">                        '413':</w:t>
      </w:r>
    </w:p>
    <w:p w14:paraId="7D661AB3" w14:textId="77777777" w:rsidR="00861B29" w:rsidRPr="00B9682F" w:rsidRDefault="00861B29" w:rsidP="00861B29">
      <w:pPr>
        <w:pStyle w:val="PL"/>
      </w:pPr>
      <w:r w:rsidRPr="00B9682F">
        <w:t xml:space="preserve">                          $ref: 'TS29122_CommonData.yaml#/components/responses/413'</w:t>
      </w:r>
    </w:p>
    <w:p w14:paraId="511B5005" w14:textId="77777777" w:rsidR="00861B29" w:rsidRPr="00B9682F" w:rsidRDefault="00861B29" w:rsidP="00861B29">
      <w:pPr>
        <w:pStyle w:val="PL"/>
      </w:pPr>
      <w:r w:rsidRPr="00B9682F">
        <w:t xml:space="preserve">                        '415':</w:t>
      </w:r>
    </w:p>
    <w:p w14:paraId="1FD9A78F" w14:textId="77777777" w:rsidR="00861B29" w:rsidRPr="00B9682F" w:rsidRDefault="00861B29" w:rsidP="00861B29">
      <w:pPr>
        <w:pStyle w:val="PL"/>
      </w:pPr>
      <w:r w:rsidRPr="00B9682F">
        <w:t xml:space="preserve">                          $ref: 'TS29122_CommonData.yaml#/components/responses/415'</w:t>
      </w:r>
    </w:p>
    <w:p w14:paraId="7BFDE752" w14:textId="77777777" w:rsidR="00861B29" w:rsidRPr="00B9682F" w:rsidRDefault="00861B29" w:rsidP="00861B29">
      <w:pPr>
        <w:pStyle w:val="PL"/>
      </w:pPr>
      <w:r w:rsidRPr="00B9682F">
        <w:t xml:space="preserve">                        '429':</w:t>
      </w:r>
    </w:p>
    <w:p w14:paraId="56A034D7" w14:textId="77777777" w:rsidR="00861B29" w:rsidRPr="00B9682F" w:rsidRDefault="00861B29" w:rsidP="00861B29">
      <w:pPr>
        <w:pStyle w:val="PL"/>
      </w:pPr>
      <w:r w:rsidRPr="00B9682F">
        <w:t xml:space="preserve">                          $ref: 'TS29122_CommonData.yaml#/components/responses/429'</w:t>
      </w:r>
    </w:p>
    <w:p w14:paraId="5B180647" w14:textId="77777777" w:rsidR="00861B29" w:rsidRPr="00B9682F" w:rsidRDefault="00861B29" w:rsidP="00861B29">
      <w:pPr>
        <w:pStyle w:val="PL"/>
      </w:pPr>
      <w:r w:rsidRPr="00B9682F">
        <w:t xml:space="preserve">                        '500':</w:t>
      </w:r>
    </w:p>
    <w:p w14:paraId="43B5BA65" w14:textId="77777777" w:rsidR="00861B29" w:rsidRPr="00B9682F" w:rsidRDefault="00861B29" w:rsidP="00861B29">
      <w:pPr>
        <w:pStyle w:val="PL"/>
      </w:pPr>
      <w:r w:rsidRPr="00B9682F">
        <w:t xml:space="preserve">                          $ref: 'TS29122_CommonData.yaml#/components/responses/500'</w:t>
      </w:r>
    </w:p>
    <w:p w14:paraId="2DBC7E0C" w14:textId="77777777" w:rsidR="00861B29" w:rsidRPr="00B9682F" w:rsidRDefault="00861B29" w:rsidP="00861B29">
      <w:pPr>
        <w:pStyle w:val="PL"/>
      </w:pPr>
      <w:r w:rsidRPr="00B9682F">
        <w:t xml:space="preserve">                        '503':</w:t>
      </w:r>
    </w:p>
    <w:p w14:paraId="333C6588" w14:textId="77777777" w:rsidR="00861B29" w:rsidRPr="00B9682F" w:rsidRDefault="00861B29" w:rsidP="00861B29">
      <w:pPr>
        <w:pStyle w:val="PL"/>
      </w:pPr>
      <w:r w:rsidRPr="00B9682F">
        <w:t xml:space="preserve">                          $ref: 'TS29122_CommonData.yaml#/components/responses/503'</w:t>
      </w:r>
    </w:p>
    <w:p w14:paraId="2F0FDDB6" w14:textId="77777777" w:rsidR="00861B29" w:rsidRPr="00B9682F" w:rsidRDefault="00861B29" w:rsidP="00861B29">
      <w:pPr>
        <w:pStyle w:val="PL"/>
      </w:pPr>
      <w:r w:rsidRPr="00B9682F">
        <w:t xml:space="preserve">                        default:</w:t>
      </w:r>
    </w:p>
    <w:p w14:paraId="0EB957A7" w14:textId="77777777" w:rsidR="00861B29" w:rsidRPr="00B9682F" w:rsidRDefault="00861B29" w:rsidP="00861B29">
      <w:pPr>
        <w:pStyle w:val="PL"/>
      </w:pPr>
      <w:r w:rsidRPr="00B9682F">
        <w:t xml:space="preserve">                          $ref: 'TS29122_CommonData.yaml#/components/responses/default'</w:t>
      </w:r>
    </w:p>
    <w:p w14:paraId="77644E8C" w14:textId="77777777" w:rsidR="00861B29" w:rsidRPr="00B9682F" w:rsidRDefault="00861B29" w:rsidP="00861B29">
      <w:pPr>
        <w:pStyle w:val="PL"/>
      </w:pPr>
      <w:r w:rsidRPr="00B9682F">
        <w:t xml:space="preserve">              responses:</w:t>
      </w:r>
    </w:p>
    <w:p w14:paraId="5E26497E" w14:textId="77777777" w:rsidR="00861B29" w:rsidRPr="00B9682F" w:rsidRDefault="00861B29" w:rsidP="00861B29">
      <w:pPr>
        <w:pStyle w:val="PL"/>
      </w:pPr>
      <w:r w:rsidRPr="00B9682F">
        <w:t xml:space="preserve">                '204':</w:t>
      </w:r>
    </w:p>
    <w:p w14:paraId="7DDE51B1" w14:textId="77777777" w:rsidR="00861B29" w:rsidRPr="00B9682F" w:rsidRDefault="00861B29" w:rsidP="00861B29">
      <w:pPr>
        <w:pStyle w:val="PL"/>
      </w:pPr>
      <w:r w:rsidRPr="00B9682F">
        <w:t xml:space="preserve">                  description: No Content (successful notification)</w:t>
      </w:r>
    </w:p>
    <w:p w14:paraId="54F0FB38" w14:textId="77777777" w:rsidR="00861B29" w:rsidRPr="00B9682F" w:rsidRDefault="00861B29" w:rsidP="00861B29">
      <w:pPr>
        <w:pStyle w:val="PL"/>
      </w:pPr>
      <w:r w:rsidRPr="00B9682F">
        <w:t xml:space="preserve">                '307':</w:t>
      </w:r>
    </w:p>
    <w:p w14:paraId="3BE2805D" w14:textId="77777777" w:rsidR="00861B29" w:rsidRPr="00B9682F" w:rsidRDefault="00861B29" w:rsidP="00861B29">
      <w:pPr>
        <w:pStyle w:val="PL"/>
      </w:pPr>
      <w:r w:rsidRPr="00B9682F">
        <w:t xml:space="preserve">                  $ref: 'TS29122_CommonData.yaml#/components/responses/307'</w:t>
      </w:r>
    </w:p>
    <w:p w14:paraId="7B6354A3" w14:textId="77777777" w:rsidR="00861B29" w:rsidRPr="00B9682F" w:rsidRDefault="00861B29" w:rsidP="00861B29">
      <w:pPr>
        <w:pStyle w:val="PL"/>
      </w:pPr>
      <w:r w:rsidRPr="00B9682F">
        <w:t xml:space="preserve">                '308':</w:t>
      </w:r>
    </w:p>
    <w:p w14:paraId="2CB2DDCA" w14:textId="77777777" w:rsidR="00861B29" w:rsidRPr="00B9682F" w:rsidRDefault="00861B29" w:rsidP="00861B29">
      <w:pPr>
        <w:pStyle w:val="PL"/>
      </w:pPr>
      <w:r w:rsidRPr="00B9682F">
        <w:t xml:space="preserve">                  $ref: 'TS29122_CommonData.yaml#/components/responses/308'</w:t>
      </w:r>
    </w:p>
    <w:p w14:paraId="64F34980" w14:textId="77777777" w:rsidR="00861B29" w:rsidRPr="00B9682F" w:rsidRDefault="00861B29" w:rsidP="00861B29">
      <w:pPr>
        <w:pStyle w:val="PL"/>
      </w:pPr>
      <w:r w:rsidRPr="00B9682F">
        <w:t xml:space="preserve">                '400':</w:t>
      </w:r>
    </w:p>
    <w:p w14:paraId="64579967" w14:textId="77777777" w:rsidR="00861B29" w:rsidRPr="00B9682F" w:rsidRDefault="00861B29" w:rsidP="00861B29">
      <w:pPr>
        <w:pStyle w:val="PL"/>
      </w:pPr>
      <w:r w:rsidRPr="00B9682F">
        <w:t xml:space="preserve">                  $ref: 'TS29122_CommonData.yaml#/components/responses/400'</w:t>
      </w:r>
    </w:p>
    <w:p w14:paraId="0FA4DF76" w14:textId="77777777" w:rsidR="00861B29" w:rsidRPr="00B9682F" w:rsidRDefault="00861B29" w:rsidP="00861B29">
      <w:pPr>
        <w:pStyle w:val="PL"/>
      </w:pPr>
      <w:r w:rsidRPr="00B9682F">
        <w:t xml:space="preserve">                '401':</w:t>
      </w:r>
    </w:p>
    <w:p w14:paraId="431D5994" w14:textId="77777777" w:rsidR="00861B29" w:rsidRPr="00B9682F" w:rsidRDefault="00861B29" w:rsidP="00861B29">
      <w:pPr>
        <w:pStyle w:val="PL"/>
      </w:pPr>
      <w:r w:rsidRPr="00B9682F">
        <w:t xml:space="preserve">                  $ref: 'TS29122_CommonData.yaml#/components/responses/401'</w:t>
      </w:r>
    </w:p>
    <w:p w14:paraId="580266F2" w14:textId="77777777" w:rsidR="00861B29" w:rsidRPr="00B9682F" w:rsidRDefault="00861B29" w:rsidP="00861B29">
      <w:pPr>
        <w:pStyle w:val="PL"/>
      </w:pPr>
      <w:r w:rsidRPr="00B9682F">
        <w:t xml:space="preserve">                '403':</w:t>
      </w:r>
    </w:p>
    <w:p w14:paraId="6F342622" w14:textId="77777777" w:rsidR="00861B29" w:rsidRPr="00B9682F" w:rsidRDefault="00861B29" w:rsidP="00861B29">
      <w:pPr>
        <w:pStyle w:val="PL"/>
      </w:pPr>
      <w:r w:rsidRPr="00B9682F">
        <w:t xml:space="preserve">                  $ref: 'TS29122_CommonData.yaml#/components/responses/403'</w:t>
      </w:r>
    </w:p>
    <w:p w14:paraId="3EA7C67C" w14:textId="77777777" w:rsidR="00861B29" w:rsidRPr="00B9682F" w:rsidRDefault="00861B29" w:rsidP="00861B29">
      <w:pPr>
        <w:pStyle w:val="PL"/>
      </w:pPr>
      <w:r w:rsidRPr="00B9682F">
        <w:t xml:space="preserve">                '404':</w:t>
      </w:r>
    </w:p>
    <w:p w14:paraId="45765EAF" w14:textId="77777777" w:rsidR="00861B29" w:rsidRPr="00B9682F" w:rsidRDefault="00861B29" w:rsidP="00861B29">
      <w:pPr>
        <w:pStyle w:val="PL"/>
      </w:pPr>
      <w:r w:rsidRPr="00B9682F">
        <w:t xml:space="preserve">                  $ref: 'TS29122_CommonData.yaml#/components/responses/404'</w:t>
      </w:r>
    </w:p>
    <w:p w14:paraId="691B3F08" w14:textId="77777777" w:rsidR="00861B29" w:rsidRPr="00B9682F" w:rsidRDefault="00861B29" w:rsidP="00861B29">
      <w:pPr>
        <w:pStyle w:val="PL"/>
      </w:pPr>
      <w:r w:rsidRPr="00B9682F">
        <w:t xml:space="preserve">                '411':</w:t>
      </w:r>
    </w:p>
    <w:p w14:paraId="554DFF7B" w14:textId="77777777" w:rsidR="00861B29" w:rsidRPr="00B9682F" w:rsidRDefault="00861B29" w:rsidP="00861B29">
      <w:pPr>
        <w:pStyle w:val="PL"/>
      </w:pPr>
      <w:r w:rsidRPr="00B9682F">
        <w:t xml:space="preserve">                  $ref: 'TS29122_CommonData.yaml#/components/responses/411'</w:t>
      </w:r>
    </w:p>
    <w:p w14:paraId="2C4EE8E7" w14:textId="77777777" w:rsidR="00861B29" w:rsidRPr="00B9682F" w:rsidRDefault="00861B29" w:rsidP="00861B29">
      <w:pPr>
        <w:pStyle w:val="PL"/>
      </w:pPr>
      <w:r w:rsidRPr="00B9682F">
        <w:t xml:space="preserve">                '413':</w:t>
      </w:r>
    </w:p>
    <w:p w14:paraId="6A49A9E0" w14:textId="77777777" w:rsidR="00861B29" w:rsidRPr="00B9682F" w:rsidRDefault="00861B29" w:rsidP="00861B29">
      <w:pPr>
        <w:pStyle w:val="PL"/>
      </w:pPr>
      <w:r w:rsidRPr="00B9682F">
        <w:t xml:space="preserve">                  $ref: 'TS29122_CommonData.yaml#/components/responses/413'</w:t>
      </w:r>
    </w:p>
    <w:p w14:paraId="2706ECEA" w14:textId="77777777" w:rsidR="00861B29" w:rsidRPr="00B9682F" w:rsidRDefault="00861B29" w:rsidP="00861B29">
      <w:pPr>
        <w:pStyle w:val="PL"/>
      </w:pPr>
      <w:r w:rsidRPr="00B9682F">
        <w:t xml:space="preserve">                '415':</w:t>
      </w:r>
    </w:p>
    <w:p w14:paraId="4FBB8E1F" w14:textId="77777777" w:rsidR="00861B29" w:rsidRPr="00B9682F" w:rsidRDefault="00861B29" w:rsidP="00861B29">
      <w:pPr>
        <w:pStyle w:val="PL"/>
      </w:pPr>
      <w:r w:rsidRPr="00B9682F">
        <w:t xml:space="preserve">                  $ref: 'TS29122_CommonData.yaml#/components/responses/415'</w:t>
      </w:r>
    </w:p>
    <w:p w14:paraId="69480F2E" w14:textId="77777777" w:rsidR="00861B29" w:rsidRPr="00B9682F" w:rsidRDefault="00861B29" w:rsidP="00861B29">
      <w:pPr>
        <w:pStyle w:val="PL"/>
      </w:pPr>
      <w:r w:rsidRPr="00B9682F">
        <w:t xml:space="preserve">                '429':</w:t>
      </w:r>
    </w:p>
    <w:p w14:paraId="0C7B4256" w14:textId="77777777" w:rsidR="00861B29" w:rsidRPr="00B9682F" w:rsidRDefault="00861B29" w:rsidP="00861B29">
      <w:pPr>
        <w:pStyle w:val="PL"/>
      </w:pPr>
      <w:r w:rsidRPr="00B9682F">
        <w:t xml:space="preserve">                  $ref: 'TS29122_CommonData.yaml#/components/responses/429'</w:t>
      </w:r>
    </w:p>
    <w:p w14:paraId="6FACA2EC" w14:textId="77777777" w:rsidR="00861B29" w:rsidRPr="00B9682F" w:rsidRDefault="00861B29" w:rsidP="00861B29">
      <w:pPr>
        <w:pStyle w:val="PL"/>
      </w:pPr>
      <w:r w:rsidRPr="00B9682F">
        <w:t xml:space="preserve">                '500':</w:t>
      </w:r>
    </w:p>
    <w:p w14:paraId="4CF33517" w14:textId="77777777" w:rsidR="00861B29" w:rsidRPr="00B9682F" w:rsidRDefault="00861B29" w:rsidP="00861B29">
      <w:pPr>
        <w:pStyle w:val="PL"/>
      </w:pPr>
      <w:r w:rsidRPr="00B9682F">
        <w:t xml:space="preserve">                  $ref: 'TS29122_CommonData.yaml#/components/responses/500'</w:t>
      </w:r>
    </w:p>
    <w:p w14:paraId="294888DA" w14:textId="77777777" w:rsidR="00861B29" w:rsidRPr="00B9682F" w:rsidRDefault="00861B29" w:rsidP="00861B29">
      <w:pPr>
        <w:pStyle w:val="PL"/>
      </w:pPr>
      <w:r w:rsidRPr="00B9682F">
        <w:t xml:space="preserve">                '503':</w:t>
      </w:r>
    </w:p>
    <w:p w14:paraId="5EB6D056" w14:textId="77777777" w:rsidR="00861B29" w:rsidRPr="00B9682F" w:rsidRDefault="00861B29" w:rsidP="00861B29">
      <w:pPr>
        <w:pStyle w:val="PL"/>
      </w:pPr>
      <w:r w:rsidRPr="00B9682F">
        <w:t xml:space="preserve">                  $ref: 'TS29122_CommonData.yaml#/components/responses/503'</w:t>
      </w:r>
    </w:p>
    <w:p w14:paraId="2663557A" w14:textId="77777777" w:rsidR="00861B29" w:rsidRPr="00B9682F" w:rsidRDefault="00861B29" w:rsidP="00861B29">
      <w:pPr>
        <w:pStyle w:val="PL"/>
      </w:pPr>
      <w:r w:rsidRPr="00B9682F">
        <w:t xml:space="preserve">                default:</w:t>
      </w:r>
    </w:p>
    <w:p w14:paraId="4BD2E1D1" w14:textId="77777777" w:rsidR="00861B29" w:rsidRPr="00B9682F" w:rsidRDefault="00861B29" w:rsidP="00861B29">
      <w:pPr>
        <w:pStyle w:val="PL"/>
      </w:pPr>
      <w:r w:rsidRPr="00B9682F">
        <w:t xml:space="preserve">                  $ref: 'TS29122_CommonData.yaml#/components/responses/default'</w:t>
      </w:r>
    </w:p>
    <w:p w14:paraId="742DE71D" w14:textId="77777777" w:rsidR="00861B29" w:rsidRPr="00B9682F" w:rsidRDefault="00861B29" w:rsidP="00861B29">
      <w:pPr>
        <w:pStyle w:val="PL"/>
      </w:pPr>
      <w:r w:rsidRPr="00B9682F">
        <w:t xml:space="preserve">      responses:</w:t>
      </w:r>
    </w:p>
    <w:p w14:paraId="20083BB9" w14:textId="77777777" w:rsidR="00861B29" w:rsidRPr="00B9682F" w:rsidRDefault="00861B29" w:rsidP="00861B29">
      <w:pPr>
        <w:pStyle w:val="PL"/>
      </w:pPr>
      <w:r w:rsidRPr="00B9682F">
        <w:t xml:space="preserve">        '201':</w:t>
      </w:r>
    </w:p>
    <w:p w14:paraId="76E7E92B" w14:textId="77777777" w:rsidR="00861B29" w:rsidRPr="00B9682F" w:rsidRDefault="00861B29" w:rsidP="00861B29">
      <w:pPr>
        <w:pStyle w:val="PL"/>
      </w:pPr>
      <w:r w:rsidRPr="00B9682F">
        <w:t xml:space="preserve">          description: Created (Successful creation of subscription)</w:t>
      </w:r>
    </w:p>
    <w:p w14:paraId="39E902F8" w14:textId="77777777" w:rsidR="00861B29" w:rsidRPr="00B9682F" w:rsidRDefault="00861B29" w:rsidP="00861B29">
      <w:pPr>
        <w:pStyle w:val="PL"/>
      </w:pPr>
      <w:r w:rsidRPr="00B9682F">
        <w:t xml:space="preserve">          content:</w:t>
      </w:r>
    </w:p>
    <w:p w14:paraId="3B23B0BF" w14:textId="77777777" w:rsidR="00861B29" w:rsidRPr="00B9682F" w:rsidRDefault="00861B29" w:rsidP="00861B29">
      <w:pPr>
        <w:pStyle w:val="PL"/>
      </w:pPr>
      <w:r w:rsidRPr="00B9682F">
        <w:t xml:space="preserve">            application/json:</w:t>
      </w:r>
    </w:p>
    <w:p w14:paraId="63406241" w14:textId="77777777" w:rsidR="00861B29" w:rsidRPr="00B9682F" w:rsidRDefault="00861B29" w:rsidP="00861B29">
      <w:pPr>
        <w:pStyle w:val="PL"/>
      </w:pPr>
      <w:r w:rsidRPr="00B9682F">
        <w:t xml:space="preserve">              schema:</w:t>
      </w:r>
    </w:p>
    <w:p w14:paraId="380653C5" w14:textId="77777777" w:rsidR="00861B29" w:rsidRPr="00B9682F" w:rsidRDefault="00861B29" w:rsidP="00861B29">
      <w:pPr>
        <w:pStyle w:val="PL"/>
      </w:pPr>
      <w:r w:rsidRPr="00B9682F">
        <w:t xml:space="preserve">                $ref: '#/components/schemas/TrafficInfluSub'</w:t>
      </w:r>
    </w:p>
    <w:p w14:paraId="65C88594" w14:textId="77777777" w:rsidR="00861B29" w:rsidRPr="00B9682F" w:rsidRDefault="00861B29" w:rsidP="00861B29">
      <w:pPr>
        <w:pStyle w:val="PL"/>
      </w:pPr>
      <w:r w:rsidRPr="00B9682F">
        <w:t xml:space="preserve">          headers:</w:t>
      </w:r>
    </w:p>
    <w:p w14:paraId="58B976E0" w14:textId="77777777" w:rsidR="00861B29" w:rsidRPr="00B9682F" w:rsidRDefault="00861B29" w:rsidP="00861B29">
      <w:pPr>
        <w:pStyle w:val="PL"/>
      </w:pPr>
      <w:r w:rsidRPr="00B9682F">
        <w:t xml:space="preserve">            Location:</w:t>
      </w:r>
    </w:p>
    <w:p w14:paraId="5E124FBB" w14:textId="77777777" w:rsidR="00861B29" w:rsidRPr="00B9682F" w:rsidRDefault="00861B29" w:rsidP="00861B29">
      <w:pPr>
        <w:pStyle w:val="PL"/>
      </w:pPr>
      <w:r w:rsidRPr="00B9682F">
        <w:t xml:space="preserve">              description: Contains the URI of the newly created resource.</w:t>
      </w:r>
    </w:p>
    <w:p w14:paraId="7F89A966" w14:textId="77777777" w:rsidR="00861B29" w:rsidRPr="00B9682F" w:rsidRDefault="00861B29" w:rsidP="00861B29">
      <w:pPr>
        <w:pStyle w:val="PL"/>
      </w:pPr>
      <w:r w:rsidRPr="00B9682F">
        <w:t xml:space="preserve">              required: true</w:t>
      </w:r>
    </w:p>
    <w:p w14:paraId="5F34A08B" w14:textId="77777777" w:rsidR="00861B29" w:rsidRPr="00B9682F" w:rsidRDefault="00861B29" w:rsidP="00861B29">
      <w:pPr>
        <w:pStyle w:val="PL"/>
      </w:pPr>
      <w:r w:rsidRPr="00B9682F">
        <w:t xml:space="preserve">              schema:</w:t>
      </w:r>
    </w:p>
    <w:p w14:paraId="00FFE352" w14:textId="77777777" w:rsidR="00861B29" w:rsidRPr="00B9682F" w:rsidRDefault="00861B29" w:rsidP="00861B29">
      <w:pPr>
        <w:pStyle w:val="PL"/>
      </w:pPr>
      <w:r w:rsidRPr="00B9682F">
        <w:t xml:space="preserve">                type: string</w:t>
      </w:r>
    </w:p>
    <w:p w14:paraId="73C066B3" w14:textId="77777777" w:rsidR="00861B29" w:rsidRPr="00B9682F" w:rsidRDefault="00861B29" w:rsidP="00861B29">
      <w:pPr>
        <w:pStyle w:val="PL"/>
      </w:pPr>
      <w:r w:rsidRPr="00B9682F">
        <w:t xml:space="preserve">        '400':</w:t>
      </w:r>
    </w:p>
    <w:p w14:paraId="3730DDC9" w14:textId="77777777" w:rsidR="00861B29" w:rsidRPr="00B9682F" w:rsidRDefault="00861B29" w:rsidP="00861B29">
      <w:pPr>
        <w:pStyle w:val="PL"/>
      </w:pPr>
      <w:r w:rsidRPr="00B9682F">
        <w:t xml:space="preserve">          $ref: 'TS29122_CommonData.yaml#/components/responses/400'</w:t>
      </w:r>
    </w:p>
    <w:p w14:paraId="68B937AB" w14:textId="77777777" w:rsidR="00861B29" w:rsidRPr="00B9682F" w:rsidRDefault="00861B29" w:rsidP="00861B29">
      <w:pPr>
        <w:pStyle w:val="PL"/>
      </w:pPr>
      <w:r w:rsidRPr="00B9682F">
        <w:t xml:space="preserve">        '401':</w:t>
      </w:r>
    </w:p>
    <w:p w14:paraId="2499782F" w14:textId="77777777" w:rsidR="00861B29" w:rsidRPr="00B9682F" w:rsidRDefault="00861B29" w:rsidP="00861B29">
      <w:pPr>
        <w:pStyle w:val="PL"/>
      </w:pPr>
      <w:r w:rsidRPr="00B9682F">
        <w:t xml:space="preserve">          $ref: 'TS29122_CommonData.yaml#/components/responses/401'</w:t>
      </w:r>
    </w:p>
    <w:p w14:paraId="2EA46D7B" w14:textId="77777777" w:rsidR="00861B29" w:rsidRPr="00B9682F" w:rsidRDefault="00861B29" w:rsidP="00861B29">
      <w:pPr>
        <w:pStyle w:val="PL"/>
      </w:pPr>
      <w:r w:rsidRPr="00B9682F">
        <w:t xml:space="preserve">        '403':</w:t>
      </w:r>
    </w:p>
    <w:p w14:paraId="7508C951" w14:textId="77777777" w:rsidR="00861B29" w:rsidRPr="00B9682F" w:rsidRDefault="00861B29" w:rsidP="00861B29">
      <w:pPr>
        <w:pStyle w:val="PL"/>
      </w:pPr>
      <w:r w:rsidRPr="00B9682F">
        <w:t xml:space="preserve">          $ref: 'TS29122_CommonData.yaml#/components/responses/403'</w:t>
      </w:r>
    </w:p>
    <w:p w14:paraId="6D202D1F" w14:textId="77777777" w:rsidR="00861B29" w:rsidRPr="00B9682F" w:rsidRDefault="00861B29" w:rsidP="00861B29">
      <w:pPr>
        <w:pStyle w:val="PL"/>
      </w:pPr>
      <w:r w:rsidRPr="00B9682F">
        <w:t xml:space="preserve">        '404':</w:t>
      </w:r>
    </w:p>
    <w:p w14:paraId="066FF27B" w14:textId="77777777" w:rsidR="00861B29" w:rsidRPr="00B9682F" w:rsidRDefault="00861B29" w:rsidP="00861B29">
      <w:pPr>
        <w:pStyle w:val="PL"/>
      </w:pPr>
      <w:r w:rsidRPr="00B9682F">
        <w:t xml:space="preserve">          $ref: 'TS29122_CommonData.yaml#/components/responses/404'</w:t>
      </w:r>
    </w:p>
    <w:p w14:paraId="0FB601AC" w14:textId="77777777" w:rsidR="00861B29" w:rsidRPr="00B9682F" w:rsidRDefault="00861B29" w:rsidP="00861B29">
      <w:pPr>
        <w:pStyle w:val="PL"/>
      </w:pPr>
      <w:r w:rsidRPr="00B9682F">
        <w:t xml:space="preserve">        '411':</w:t>
      </w:r>
    </w:p>
    <w:p w14:paraId="546AE4AC" w14:textId="77777777" w:rsidR="00861B29" w:rsidRPr="00B9682F" w:rsidRDefault="00861B29" w:rsidP="00861B29">
      <w:pPr>
        <w:pStyle w:val="PL"/>
      </w:pPr>
      <w:r w:rsidRPr="00B9682F">
        <w:t xml:space="preserve">          $ref: 'TS29122_CommonData.yaml#/components/responses/411'</w:t>
      </w:r>
    </w:p>
    <w:p w14:paraId="23D37560" w14:textId="77777777" w:rsidR="00861B29" w:rsidRPr="00B9682F" w:rsidRDefault="00861B29" w:rsidP="00861B29">
      <w:pPr>
        <w:pStyle w:val="PL"/>
      </w:pPr>
      <w:r w:rsidRPr="00B9682F">
        <w:t xml:space="preserve">        '413':</w:t>
      </w:r>
    </w:p>
    <w:p w14:paraId="024AA405" w14:textId="77777777" w:rsidR="00861B29" w:rsidRPr="00B9682F" w:rsidRDefault="00861B29" w:rsidP="00861B29">
      <w:pPr>
        <w:pStyle w:val="PL"/>
      </w:pPr>
      <w:r w:rsidRPr="00B9682F">
        <w:t xml:space="preserve">          $ref: 'TS29122_CommonData.yaml#/components/responses/413'</w:t>
      </w:r>
    </w:p>
    <w:p w14:paraId="0482F384" w14:textId="77777777" w:rsidR="00861B29" w:rsidRPr="00B9682F" w:rsidRDefault="00861B29" w:rsidP="00861B29">
      <w:pPr>
        <w:pStyle w:val="PL"/>
      </w:pPr>
      <w:r w:rsidRPr="00B9682F">
        <w:lastRenderedPageBreak/>
        <w:t xml:space="preserve">        '415':</w:t>
      </w:r>
    </w:p>
    <w:p w14:paraId="2EC4BC10" w14:textId="77777777" w:rsidR="00861B29" w:rsidRPr="00B9682F" w:rsidRDefault="00861B29" w:rsidP="00861B29">
      <w:pPr>
        <w:pStyle w:val="PL"/>
      </w:pPr>
      <w:r w:rsidRPr="00B9682F">
        <w:t xml:space="preserve">          $ref: 'TS29122_CommonData.yaml#/components/responses/415'</w:t>
      </w:r>
    </w:p>
    <w:p w14:paraId="4C6F899E" w14:textId="77777777" w:rsidR="00861B29" w:rsidRPr="00B9682F" w:rsidRDefault="00861B29" w:rsidP="00861B29">
      <w:pPr>
        <w:pStyle w:val="PL"/>
      </w:pPr>
      <w:r w:rsidRPr="00B9682F">
        <w:t xml:space="preserve">        '429':</w:t>
      </w:r>
    </w:p>
    <w:p w14:paraId="6DFF5EDB" w14:textId="77777777" w:rsidR="00861B29" w:rsidRPr="00B9682F" w:rsidRDefault="00861B29" w:rsidP="00861B29">
      <w:pPr>
        <w:pStyle w:val="PL"/>
      </w:pPr>
      <w:r w:rsidRPr="00B9682F">
        <w:t xml:space="preserve">          $ref: 'TS29122_CommonData.yaml#/components/responses/429'</w:t>
      </w:r>
    </w:p>
    <w:p w14:paraId="78E6E1A7" w14:textId="77777777" w:rsidR="00861B29" w:rsidRPr="00B9682F" w:rsidRDefault="00861B29" w:rsidP="00861B29">
      <w:pPr>
        <w:pStyle w:val="PL"/>
      </w:pPr>
      <w:r w:rsidRPr="00B9682F">
        <w:t xml:space="preserve">        '500':</w:t>
      </w:r>
    </w:p>
    <w:p w14:paraId="4C6BCBAA" w14:textId="77777777" w:rsidR="00861B29" w:rsidRPr="00B9682F" w:rsidRDefault="00861B29" w:rsidP="00861B29">
      <w:pPr>
        <w:pStyle w:val="PL"/>
      </w:pPr>
      <w:r w:rsidRPr="00B9682F">
        <w:t xml:space="preserve">          $ref: 'TS29122_CommonData.yaml#/components/responses/500'</w:t>
      </w:r>
    </w:p>
    <w:p w14:paraId="5E71064F" w14:textId="77777777" w:rsidR="00861B29" w:rsidRPr="00B9682F" w:rsidRDefault="00861B29" w:rsidP="00861B29">
      <w:pPr>
        <w:pStyle w:val="PL"/>
      </w:pPr>
      <w:r w:rsidRPr="00B9682F">
        <w:t xml:space="preserve">        '503':</w:t>
      </w:r>
    </w:p>
    <w:p w14:paraId="310BDE77" w14:textId="77777777" w:rsidR="00861B29" w:rsidRPr="00B9682F" w:rsidRDefault="00861B29" w:rsidP="00861B29">
      <w:pPr>
        <w:pStyle w:val="PL"/>
      </w:pPr>
      <w:r w:rsidRPr="00B9682F">
        <w:t xml:space="preserve">          $ref: 'TS29122_CommonData.yaml#/components/responses/503'</w:t>
      </w:r>
    </w:p>
    <w:p w14:paraId="2F6245EF" w14:textId="77777777" w:rsidR="00861B29" w:rsidRPr="00B9682F" w:rsidRDefault="00861B29" w:rsidP="00861B29">
      <w:pPr>
        <w:pStyle w:val="PL"/>
      </w:pPr>
      <w:r w:rsidRPr="00B9682F">
        <w:t xml:space="preserve">        default:</w:t>
      </w:r>
    </w:p>
    <w:p w14:paraId="6821BF55" w14:textId="77777777" w:rsidR="00861B29" w:rsidRPr="00B9682F" w:rsidRDefault="00861B29" w:rsidP="00861B29">
      <w:pPr>
        <w:pStyle w:val="PL"/>
      </w:pPr>
      <w:r w:rsidRPr="00B9682F">
        <w:t xml:space="preserve">          $ref: 'TS29122_CommonData.yaml#/components/responses/default'</w:t>
      </w:r>
    </w:p>
    <w:p w14:paraId="71B61417" w14:textId="77777777" w:rsidR="00861B29" w:rsidRPr="00B9682F" w:rsidRDefault="00861B29" w:rsidP="00861B29">
      <w:pPr>
        <w:pStyle w:val="PL"/>
      </w:pPr>
    </w:p>
    <w:p w14:paraId="712DABFD" w14:textId="77777777" w:rsidR="00861B29" w:rsidRPr="00B9682F" w:rsidRDefault="00861B29" w:rsidP="00861B29">
      <w:pPr>
        <w:pStyle w:val="PL"/>
      </w:pPr>
      <w:r w:rsidRPr="00B9682F">
        <w:t xml:space="preserve">  /{afId}/subscriptions/{subscriptionId}:</w:t>
      </w:r>
    </w:p>
    <w:p w14:paraId="002C1003" w14:textId="77777777" w:rsidR="00861B29" w:rsidRPr="00B9682F" w:rsidRDefault="00861B29" w:rsidP="00861B29">
      <w:pPr>
        <w:pStyle w:val="PL"/>
      </w:pPr>
      <w:r w:rsidRPr="00B9682F">
        <w:t xml:space="preserve">    parameters:</w:t>
      </w:r>
    </w:p>
    <w:p w14:paraId="356EE363" w14:textId="77777777" w:rsidR="00861B29" w:rsidRPr="00B9682F" w:rsidRDefault="00861B29" w:rsidP="00861B29">
      <w:pPr>
        <w:pStyle w:val="PL"/>
      </w:pPr>
      <w:r w:rsidRPr="00B9682F">
        <w:t xml:space="preserve">      - name: afId</w:t>
      </w:r>
    </w:p>
    <w:p w14:paraId="7A160B74" w14:textId="77777777" w:rsidR="00861B29" w:rsidRPr="00B9682F" w:rsidRDefault="00861B29" w:rsidP="00861B29">
      <w:pPr>
        <w:pStyle w:val="PL"/>
      </w:pPr>
      <w:r w:rsidRPr="00B9682F">
        <w:t xml:space="preserve">        in: path</w:t>
      </w:r>
    </w:p>
    <w:p w14:paraId="3AC25C19" w14:textId="77777777" w:rsidR="00861B29" w:rsidRPr="00B9682F" w:rsidRDefault="00861B29" w:rsidP="00861B29">
      <w:pPr>
        <w:pStyle w:val="PL"/>
      </w:pPr>
      <w:r w:rsidRPr="00B9682F">
        <w:t xml:space="preserve">        description: Identifier of the AF</w:t>
      </w:r>
    </w:p>
    <w:p w14:paraId="4D5407C5" w14:textId="77777777" w:rsidR="00861B29" w:rsidRPr="00B9682F" w:rsidRDefault="00861B29" w:rsidP="00861B29">
      <w:pPr>
        <w:pStyle w:val="PL"/>
      </w:pPr>
      <w:r w:rsidRPr="00B9682F">
        <w:t xml:space="preserve">        required: true</w:t>
      </w:r>
    </w:p>
    <w:p w14:paraId="2BBADE7E" w14:textId="77777777" w:rsidR="00861B29" w:rsidRPr="00B9682F" w:rsidRDefault="00861B29" w:rsidP="00861B29">
      <w:pPr>
        <w:pStyle w:val="PL"/>
      </w:pPr>
      <w:r w:rsidRPr="00B9682F">
        <w:t xml:space="preserve">        schema:</w:t>
      </w:r>
    </w:p>
    <w:p w14:paraId="3AF65E04" w14:textId="77777777" w:rsidR="00861B29" w:rsidRPr="00B9682F" w:rsidRDefault="00861B29" w:rsidP="00861B29">
      <w:pPr>
        <w:pStyle w:val="PL"/>
      </w:pPr>
      <w:r w:rsidRPr="00B9682F">
        <w:t xml:space="preserve">          type: string</w:t>
      </w:r>
    </w:p>
    <w:p w14:paraId="18819BEB" w14:textId="77777777" w:rsidR="00861B29" w:rsidRPr="00B9682F" w:rsidRDefault="00861B29" w:rsidP="00861B29">
      <w:pPr>
        <w:pStyle w:val="PL"/>
      </w:pPr>
      <w:r w:rsidRPr="00B9682F">
        <w:t xml:space="preserve">      - name: subscriptionId</w:t>
      </w:r>
    </w:p>
    <w:p w14:paraId="3F473F64" w14:textId="77777777" w:rsidR="00861B29" w:rsidRPr="00B9682F" w:rsidRDefault="00861B29" w:rsidP="00861B29">
      <w:pPr>
        <w:pStyle w:val="PL"/>
      </w:pPr>
      <w:r w:rsidRPr="00B9682F">
        <w:t xml:space="preserve">        in: path</w:t>
      </w:r>
    </w:p>
    <w:p w14:paraId="2B57C1EF" w14:textId="77777777" w:rsidR="00861B29" w:rsidRPr="00B9682F" w:rsidRDefault="00861B29" w:rsidP="00861B29">
      <w:pPr>
        <w:pStyle w:val="PL"/>
      </w:pPr>
      <w:r w:rsidRPr="00B9682F">
        <w:t xml:space="preserve">        description: Identifier of the subscription resource</w:t>
      </w:r>
    </w:p>
    <w:p w14:paraId="60B7C929" w14:textId="77777777" w:rsidR="00861B29" w:rsidRPr="00B9682F" w:rsidRDefault="00861B29" w:rsidP="00861B29">
      <w:pPr>
        <w:pStyle w:val="PL"/>
      </w:pPr>
      <w:r w:rsidRPr="00B9682F">
        <w:t xml:space="preserve">        required: true</w:t>
      </w:r>
    </w:p>
    <w:p w14:paraId="05AD13D9" w14:textId="77777777" w:rsidR="00861B29" w:rsidRPr="00B9682F" w:rsidRDefault="00861B29" w:rsidP="00861B29">
      <w:pPr>
        <w:pStyle w:val="PL"/>
      </w:pPr>
      <w:r w:rsidRPr="00B9682F">
        <w:t xml:space="preserve">        schema:</w:t>
      </w:r>
    </w:p>
    <w:p w14:paraId="5BDF192A" w14:textId="77777777" w:rsidR="00861B29" w:rsidRPr="00B9682F" w:rsidRDefault="00861B29" w:rsidP="00861B29">
      <w:pPr>
        <w:pStyle w:val="PL"/>
      </w:pPr>
      <w:r w:rsidRPr="00B9682F">
        <w:t xml:space="preserve">          type: string</w:t>
      </w:r>
    </w:p>
    <w:p w14:paraId="18D535FA" w14:textId="77777777" w:rsidR="00861B29" w:rsidRPr="00B9682F" w:rsidRDefault="00861B29" w:rsidP="00861B29">
      <w:pPr>
        <w:pStyle w:val="PL"/>
      </w:pPr>
      <w:r w:rsidRPr="00B9682F">
        <w:t xml:space="preserve">    get:</w:t>
      </w:r>
    </w:p>
    <w:p w14:paraId="468489DE" w14:textId="77777777" w:rsidR="00861B29" w:rsidRPr="00B9682F" w:rsidRDefault="00861B29" w:rsidP="00861B29">
      <w:pPr>
        <w:pStyle w:val="PL"/>
      </w:pPr>
      <w:r w:rsidRPr="00B9682F">
        <w:t xml:space="preserve">      summary: read an active subscriptions for the SCS/AS and the subscription Id</w:t>
      </w:r>
    </w:p>
    <w:p w14:paraId="65A9DF84" w14:textId="77777777" w:rsidR="00861B29" w:rsidRPr="00B9682F" w:rsidRDefault="00861B29" w:rsidP="00861B29">
      <w:pPr>
        <w:pStyle w:val="PL"/>
      </w:pPr>
      <w:r w:rsidRPr="00B9682F">
        <w:t xml:space="preserve">      operationId: ReadAnSubscription</w:t>
      </w:r>
    </w:p>
    <w:p w14:paraId="40F0AAF0" w14:textId="77777777" w:rsidR="00861B29" w:rsidRPr="00B9682F" w:rsidRDefault="00861B29" w:rsidP="00861B29">
      <w:pPr>
        <w:pStyle w:val="PL"/>
      </w:pPr>
      <w:r w:rsidRPr="00B9682F">
        <w:t xml:space="preserve">      tags:</w:t>
      </w:r>
    </w:p>
    <w:p w14:paraId="6BDA86D0"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3972BA4C" w14:textId="77777777" w:rsidR="00861B29" w:rsidRPr="00B9682F" w:rsidRDefault="00861B29" w:rsidP="00861B29">
      <w:pPr>
        <w:pStyle w:val="PL"/>
      </w:pPr>
      <w:r w:rsidRPr="00B9682F">
        <w:t xml:space="preserve">      responses:</w:t>
      </w:r>
    </w:p>
    <w:p w14:paraId="0161BC45" w14:textId="77777777" w:rsidR="00861B29" w:rsidRPr="00B9682F" w:rsidRDefault="00861B29" w:rsidP="00861B29">
      <w:pPr>
        <w:pStyle w:val="PL"/>
      </w:pPr>
      <w:r w:rsidRPr="00B9682F">
        <w:t xml:space="preserve">        '200':</w:t>
      </w:r>
    </w:p>
    <w:p w14:paraId="1D80618F" w14:textId="77777777" w:rsidR="00861B29" w:rsidRPr="00B9682F" w:rsidRDefault="00861B29" w:rsidP="00861B29">
      <w:pPr>
        <w:pStyle w:val="PL"/>
      </w:pPr>
      <w:r w:rsidRPr="00B9682F">
        <w:t xml:space="preserve">          description: OK (Successful get the active subscription)</w:t>
      </w:r>
    </w:p>
    <w:p w14:paraId="612B7128" w14:textId="77777777" w:rsidR="00861B29" w:rsidRPr="00B9682F" w:rsidRDefault="00861B29" w:rsidP="00861B29">
      <w:pPr>
        <w:pStyle w:val="PL"/>
      </w:pPr>
      <w:r w:rsidRPr="00B9682F">
        <w:t xml:space="preserve">          content:</w:t>
      </w:r>
    </w:p>
    <w:p w14:paraId="5AA0F870" w14:textId="77777777" w:rsidR="00861B29" w:rsidRPr="00B9682F" w:rsidRDefault="00861B29" w:rsidP="00861B29">
      <w:pPr>
        <w:pStyle w:val="PL"/>
      </w:pPr>
      <w:r w:rsidRPr="00B9682F">
        <w:t xml:space="preserve">            application/json:</w:t>
      </w:r>
    </w:p>
    <w:p w14:paraId="6C67CE3B" w14:textId="77777777" w:rsidR="00861B29" w:rsidRPr="00B9682F" w:rsidRDefault="00861B29" w:rsidP="00861B29">
      <w:pPr>
        <w:pStyle w:val="PL"/>
      </w:pPr>
      <w:r w:rsidRPr="00B9682F">
        <w:t xml:space="preserve">              schema:</w:t>
      </w:r>
    </w:p>
    <w:p w14:paraId="655F9CB3" w14:textId="77777777" w:rsidR="00861B29" w:rsidRPr="00B9682F" w:rsidRDefault="00861B29" w:rsidP="00861B29">
      <w:pPr>
        <w:pStyle w:val="PL"/>
      </w:pPr>
      <w:r w:rsidRPr="00B9682F">
        <w:t xml:space="preserve">                $ref: '#/components/schemas/TrafficInfluSub'</w:t>
      </w:r>
    </w:p>
    <w:p w14:paraId="200B7531" w14:textId="77777777" w:rsidR="00861B29" w:rsidRPr="00B9682F" w:rsidRDefault="00861B29" w:rsidP="00861B29">
      <w:pPr>
        <w:pStyle w:val="PL"/>
      </w:pPr>
      <w:r w:rsidRPr="00B9682F">
        <w:t xml:space="preserve">        '307':</w:t>
      </w:r>
    </w:p>
    <w:p w14:paraId="729B9D6F" w14:textId="77777777" w:rsidR="00861B29" w:rsidRPr="00B9682F" w:rsidRDefault="00861B29" w:rsidP="00861B29">
      <w:pPr>
        <w:pStyle w:val="PL"/>
      </w:pPr>
      <w:r w:rsidRPr="00B9682F">
        <w:t xml:space="preserve">          $ref: 'TS29122_CommonData.yaml#/components/responses/307'</w:t>
      </w:r>
    </w:p>
    <w:p w14:paraId="56F393D9" w14:textId="77777777" w:rsidR="00861B29" w:rsidRPr="00B9682F" w:rsidRDefault="00861B29" w:rsidP="00861B29">
      <w:pPr>
        <w:pStyle w:val="PL"/>
      </w:pPr>
      <w:r w:rsidRPr="00B9682F">
        <w:t xml:space="preserve">        '308':</w:t>
      </w:r>
    </w:p>
    <w:p w14:paraId="597BD4A8" w14:textId="77777777" w:rsidR="00861B29" w:rsidRPr="00B9682F" w:rsidRDefault="00861B29" w:rsidP="00861B29">
      <w:pPr>
        <w:pStyle w:val="PL"/>
      </w:pPr>
      <w:r w:rsidRPr="00B9682F">
        <w:t xml:space="preserve">          $ref: 'TS29122_CommonData.yaml#/components/responses/308'</w:t>
      </w:r>
    </w:p>
    <w:p w14:paraId="7E9A0F4A" w14:textId="77777777" w:rsidR="00861B29" w:rsidRPr="00B9682F" w:rsidRDefault="00861B29" w:rsidP="00861B29">
      <w:pPr>
        <w:pStyle w:val="PL"/>
      </w:pPr>
      <w:r w:rsidRPr="00B9682F">
        <w:t xml:space="preserve">        '400':</w:t>
      </w:r>
    </w:p>
    <w:p w14:paraId="7749770D" w14:textId="77777777" w:rsidR="00861B29" w:rsidRPr="00B9682F" w:rsidRDefault="00861B29" w:rsidP="00861B29">
      <w:pPr>
        <w:pStyle w:val="PL"/>
      </w:pPr>
      <w:r w:rsidRPr="00B9682F">
        <w:t xml:space="preserve">          $ref: 'TS29122_CommonData.yaml#/components/responses/400'</w:t>
      </w:r>
    </w:p>
    <w:p w14:paraId="58692096" w14:textId="77777777" w:rsidR="00861B29" w:rsidRPr="00B9682F" w:rsidRDefault="00861B29" w:rsidP="00861B29">
      <w:pPr>
        <w:pStyle w:val="PL"/>
      </w:pPr>
      <w:r w:rsidRPr="00B9682F">
        <w:t xml:space="preserve">        '401':</w:t>
      </w:r>
    </w:p>
    <w:p w14:paraId="541405DD" w14:textId="77777777" w:rsidR="00861B29" w:rsidRPr="00B9682F" w:rsidRDefault="00861B29" w:rsidP="00861B29">
      <w:pPr>
        <w:pStyle w:val="PL"/>
      </w:pPr>
      <w:r w:rsidRPr="00B9682F">
        <w:t xml:space="preserve">          $ref: 'TS29122_CommonData.yaml#/components/responses/401'</w:t>
      </w:r>
    </w:p>
    <w:p w14:paraId="1F31D44A" w14:textId="77777777" w:rsidR="00861B29" w:rsidRPr="00B9682F" w:rsidRDefault="00861B29" w:rsidP="00861B29">
      <w:pPr>
        <w:pStyle w:val="PL"/>
      </w:pPr>
      <w:r w:rsidRPr="00B9682F">
        <w:t xml:space="preserve">        '403':</w:t>
      </w:r>
    </w:p>
    <w:p w14:paraId="55A9EF07" w14:textId="77777777" w:rsidR="00861B29" w:rsidRPr="00B9682F" w:rsidRDefault="00861B29" w:rsidP="00861B29">
      <w:pPr>
        <w:pStyle w:val="PL"/>
      </w:pPr>
      <w:r w:rsidRPr="00B9682F">
        <w:t xml:space="preserve">          $ref: 'TS29122_CommonData.yaml#/components/responses/403'</w:t>
      </w:r>
    </w:p>
    <w:p w14:paraId="7343B8B4" w14:textId="77777777" w:rsidR="00861B29" w:rsidRPr="00B9682F" w:rsidRDefault="00861B29" w:rsidP="00861B29">
      <w:pPr>
        <w:pStyle w:val="PL"/>
      </w:pPr>
      <w:r w:rsidRPr="00B9682F">
        <w:t xml:space="preserve">        '404':</w:t>
      </w:r>
    </w:p>
    <w:p w14:paraId="0811D771" w14:textId="77777777" w:rsidR="00861B29" w:rsidRPr="00B9682F" w:rsidRDefault="00861B29" w:rsidP="00861B29">
      <w:pPr>
        <w:pStyle w:val="PL"/>
      </w:pPr>
      <w:r w:rsidRPr="00B9682F">
        <w:t xml:space="preserve">          $ref: 'TS29122_CommonData.yaml#/components/responses/404'</w:t>
      </w:r>
    </w:p>
    <w:p w14:paraId="2F82BBE1" w14:textId="77777777" w:rsidR="00861B29" w:rsidRPr="00B9682F" w:rsidRDefault="00861B29" w:rsidP="00861B29">
      <w:pPr>
        <w:pStyle w:val="PL"/>
      </w:pPr>
      <w:r w:rsidRPr="00B9682F">
        <w:t xml:space="preserve">        '406':</w:t>
      </w:r>
    </w:p>
    <w:p w14:paraId="456E788F" w14:textId="77777777" w:rsidR="00861B29" w:rsidRPr="00B9682F" w:rsidRDefault="00861B29" w:rsidP="00861B29">
      <w:pPr>
        <w:pStyle w:val="PL"/>
      </w:pPr>
      <w:r w:rsidRPr="00B9682F">
        <w:t xml:space="preserve">          $ref: 'TS29122_CommonData.yaml#/components/responses/406'</w:t>
      </w:r>
    </w:p>
    <w:p w14:paraId="3A13ED47" w14:textId="77777777" w:rsidR="00861B29" w:rsidRPr="00B9682F" w:rsidRDefault="00861B29" w:rsidP="00861B29">
      <w:pPr>
        <w:pStyle w:val="PL"/>
      </w:pPr>
      <w:r w:rsidRPr="00B9682F">
        <w:t xml:space="preserve">        '429':</w:t>
      </w:r>
    </w:p>
    <w:p w14:paraId="298282C7" w14:textId="77777777" w:rsidR="00861B29" w:rsidRPr="00B9682F" w:rsidRDefault="00861B29" w:rsidP="00861B29">
      <w:pPr>
        <w:pStyle w:val="PL"/>
      </w:pPr>
      <w:r w:rsidRPr="00B9682F">
        <w:t xml:space="preserve">          $ref: 'TS29122_CommonData.yaml#/components/responses/429'</w:t>
      </w:r>
    </w:p>
    <w:p w14:paraId="0EDFD8CC" w14:textId="77777777" w:rsidR="00861B29" w:rsidRPr="00B9682F" w:rsidRDefault="00861B29" w:rsidP="00861B29">
      <w:pPr>
        <w:pStyle w:val="PL"/>
      </w:pPr>
      <w:r w:rsidRPr="00B9682F">
        <w:t xml:space="preserve">        '500':</w:t>
      </w:r>
    </w:p>
    <w:p w14:paraId="3C8CCF0B" w14:textId="77777777" w:rsidR="00861B29" w:rsidRPr="00B9682F" w:rsidRDefault="00861B29" w:rsidP="00861B29">
      <w:pPr>
        <w:pStyle w:val="PL"/>
      </w:pPr>
      <w:r w:rsidRPr="00B9682F">
        <w:t xml:space="preserve">          $ref: 'TS29122_CommonData.yaml#/components/responses/500'</w:t>
      </w:r>
    </w:p>
    <w:p w14:paraId="00EFB709" w14:textId="77777777" w:rsidR="00861B29" w:rsidRPr="00B9682F" w:rsidRDefault="00861B29" w:rsidP="00861B29">
      <w:pPr>
        <w:pStyle w:val="PL"/>
      </w:pPr>
      <w:r w:rsidRPr="00B9682F">
        <w:t xml:space="preserve">        '503':</w:t>
      </w:r>
    </w:p>
    <w:p w14:paraId="074D862D" w14:textId="77777777" w:rsidR="00861B29" w:rsidRPr="00B9682F" w:rsidRDefault="00861B29" w:rsidP="00861B29">
      <w:pPr>
        <w:pStyle w:val="PL"/>
      </w:pPr>
      <w:r w:rsidRPr="00B9682F">
        <w:t xml:space="preserve">          $ref: 'TS29122_CommonData.yaml#/components/responses/503'</w:t>
      </w:r>
    </w:p>
    <w:p w14:paraId="44211EC7" w14:textId="77777777" w:rsidR="00861B29" w:rsidRPr="00B9682F" w:rsidRDefault="00861B29" w:rsidP="00861B29">
      <w:pPr>
        <w:pStyle w:val="PL"/>
      </w:pPr>
      <w:r w:rsidRPr="00B9682F">
        <w:t xml:space="preserve">        default:</w:t>
      </w:r>
    </w:p>
    <w:p w14:paraId="45A680A3" w14:textId="77777777" w:rsidR="00861B29" w:rsidRPr="00B9682F" w:rsidRDefault="00861B29" w:rsidP="00861B29">
      <w:pPr>
        <w:pStyle w:val="PL"/>
      </w:pPr>
      <w:r w:rsidRPr="00B9682F">
        <w:t xml:space="preserve">          $ref: 'TS29122_CommonData.yaml#/components/responses/default'</w:t>
      </w:r>
    </w:p>
    <w:p w14:paraId="1FA1C230" w14:textId="77777777" w:rsidR="00861B29" w:rsidRPr="00B9682F" w:rsidRDefault="00861B29" w:rsidP="00861B29">
      <w:pPr>
        <w:pStyle w:val="PL"/>
      </w:pPr>
    </w:p>
    <w:p w14:paraId="1BA35E2B" w14:textId="77777777" w:rsidR="00861B29" w:rsidRPr="00B9682F" w:rsidRDefault="00861B29" w:rsidP="00861B29">
      <w:pPr>
        <w:pStyle w:val="PL"/>
      </w:pPr>
      <w:r w:rsidRPr="00B9682F">
        <w:t xml:space="preserve">    put:</w:t>
      </w:r>
    </w:p>
    <w:p w14:paraId="656049F9" w14:textId="77777777" w:rsidR="00861B29" w:rsidRPr="00B9682F" w:rsidRDefault="00861B29" w:rsidP="00861B29">
      <w:pPr>
        <w:pStyle w:val="PL"/>
      </w:pPr>
      <w:r w:rsidRPr="00B9682F">
        <w:t xml:space="preserve">      summary: Fully updates/replaces an existing subscription resource</w:t>
      </w:r>
    </w:p>
    <w:p w14:paraId="3A02B1B2" w14:textId="77777777" w:rsidR="00861B29" w:rsidRPr="00B9682F" w:rsidRDefault="00861B29" w:rsidP="00861B29">
      <w:pPr>
        <w:pStyle w:val="PL"/>
      </w:pPr>
      <w:r w:rsidRPr="00B9682F">
        <w:t xml:space="preserve">      operationId: FullyUpdateAnSubscription</w:t>
      </w:r>
    </w:p>
    <w:p w14:paraId="1467C425" w14:textId="77777777" w:rsidR="00861B29" w:rsidRPr="00B9682F" w:rsidRDefault="00861B29" w:rsidP="00861B29">
      <w:pPr>
        <w:pStyle w:val="PL"/>
      </w:pPr>
      <w:r w:rsidRPr="00B9682F">
        <w:t xml:space="preserve">      tags:</w:t>
      </w:r>
    </w:p>
    <w:p w14:paraId="6BDC880B"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065C0E94" w14:textId="77777777" w:rsidR="00861B29" w:rsidRPr="00B9682F" w:rsidRDefault="00861B29" w:rsidP="00861B29">
      <w:pPr>
        <w:pStyle w:val="PL"/>
      </w:pPr>
      <w:r w:rsidRPr="00B9682F">
        <w:t xml:space="preserve">      requestBody:</w:t>
      </w:r>
    </w:p>
    <w:p w14:paraId="14A7EB8E" w14:textId="77777777" w:rsidR="00861B29" w:rsidRPr="00B9682F" w:rsidRDefault="00861B29" w:rsidP="00861B29">
      <w:pPr>
        <w:pStyle w:val="PL"/>
      </w:pPr>
      <w:r w:rsidRPr="00B9682F">
        <w:t xml:space="preserve">        description: Parameters to update/replace the existing subscription</w:t>
      </w:r>
    </w:p>
    <w:p w14:paraId="09046B60" w14:textId="77777777" w:rsidR="00861B29" w:rsidRPr="00B9682F" w:rsidRDefault="00861B29" w:rsidP="00861B29">
      <w:pPr>
        <w:pStyle w:val="PL"/>
      </w:pPr>
      <w:r w:rsidRPr="00B9682F">
        <w:t xml:space="preserve">        required: true</w:t>
      </w:r>
    </w:p>
    <w:p w14:paraId="0997EB9D" w14:textId="77777777" w:rsidR="00861B29" w:rsidRPr="00B9682F" w:rsidRDefault="00861B29" w:rsidP="00861B29">
      <w:pPr>
        <w:pStyle w:val="PL"/>
      </w:pPr>
      <w:r w:rsidRPr="00B9682F">
        <w:t xml:space="preserve">        content:</w:t>
      </w:r>
    </w:p>
    <w:p w14:paraId="2436A02E" w14:textId="77777777" w:rsidR="00861B29" w:rsidRPr="00B9682F" w:rsidRDefault="00861B29" w:rsidP="00861B29">
      <w:pPr>
        <w:pStyle w:val="PL"/>
      </w:pPr>
      <w:r w:rsidRPr="00B9682F">
        <w:t xml:space="preserve">          application/json:</w:t>
      </w:r>
    </w:p>
    <w:p w14:paraId="5EABDCC0" w14:textId="77777777" w:rsidR="00861B29" w:rsidRPr="00B9682F" w:rsidRDefault="00861B29" w:rsidP="00861B29">
      <w:pPr>
        <w:pStyle w:val="PL"/>
      </w:pPr>
      <w:r w:rsidRPr="00B9682F">
        <w:t xml:space="preserve">            schema:</w:t>
      </w:r>
    </w:p>
    <w:p w14:paraId="02409C01" w14:textId="77777777" w:rsidR="00861B29" w:rsidRPr="00B9682F" w:rsidRDefault="00861B29" w:rsidP="00861B29">
      <w:pPr>
        <w:pStyle w:val="PL"/>
      </w:pPr>
      <w:r w:rsidRPr="00B9682F">
        <w:t xml:space="preserve">              $ref: '#/components/schemas/TrafficInfluSub'</w:t>
      </w:r>
    </w:p>
    <w:p w14:paraId="03AD7535" w14:textId="77777777" w:rsidR="00861B29" w:rsidRPr="00B9682F" w:rsidRDefault="00861B29" w:rsidP="00861B29">
      <w:pPr>
        <w:pStyle w:val="PL"/>
      </w:pPr>
      <w:r w:rsidRPr="00B9682F">
        <w:t xml:space="preserve">      responses:</w:t>
      </w:r>
    </w:p>
    <w:p w14:paraId="3076377E" w14:textId="77777777" w:rsidR="00861B29" w:rsidRPr="00B9682F" w:rsidRDefault="00861B29" w:rsidP="00861B29">
      <w:pPr>
        <w:pStyle w:val="PL"/>
      </w:pPr>
      <w:r w:rsidRPr="00B9682F">
        <w:t xml:space="preserve">        '200':</w:t>
      </w:r>
    </w:p>
    <w:p w14:paraId="423BA0F3" w14:textId="77777777" w:rsidR="00861B29" w:rsidRPr="00B9682F" w:rsidRDefault="00861B29" w:rsidP="00861B29">
      <w:pPr>
        <w:pStyle w:val="PL"/>
      </w:pPr>
      <w:r w:rsidRPr="00B9682F">
        <w:t xml:space="preserve">          description: OK (Successful update of the subscription)</w:t>
      </w:r>
    </w:p>
    <w:p w14:paraId="049A601D" w14:textId="77777777" w:rsidR="00861B29" w:rsidRPr="00B9682F" w:rsidRDefault="00861B29" w:rsidP="00861B29">
      <w:pPr>
        <w:pStyle w:val="PL"/>
      </w:pPr>
      <w:r w:rsidRPr="00B9682F">
        <w:t xml:space="preserve">          content:</w:t>
      </w:r>
    </w:p>
    <w:p w14:paraId="3165DB74" w14:textId="77777777" w:rsidR="00861B29" w:rsidRPr="00B9682F" w:rsidRDefault="00861B29" w:rsidP="00861B29">
      <w:pPr>
        <w:pStyle w:val="PL"/>
      </w:pPr>
      <w:r w:rsidRPr="00B9682F">
        <w:t xml:space="preserve">            application/json:</w:t>
      </w:r>
    </w:p>
    <w:p w14:paraId="2BA0BD58" w14:textId="77777777" w:rsidR="00861B29" w:rsidRPr="00B9682F" w:rsidRDefault="00861B29" w:rsidP="00861B29">
      <w:pPr>
        <w:pStyle w:val="PL"/>
      </w:pPr>
      <w:r w:rsidRPr="00B9682F">
        <w:t xml:space="preserve">              schema:</w:t>
      </w:r>
    </w:p>
    <w:p w14:paraId="508CA864" w14:textId="77777777" w:rsidR="00861B29" w:rsidRPr="00B9682F" w:rsidRDefault="00861B29" w:rsidP="00861B29">
      <w:pPr>
        <w:pStyle w:val="PL"/>
      </w:pPr>
      <w:r w:rsidRPr="00B9682F">
        <w:lastRenderedPageBreak/>
        <w:t xml:space="preserve">                $ref: '#/components/schemas/TrafficInfluSub'</w:t>
      </w:r>
    </w:p>
    <w:p w14:paraId="3F24F2D9" w14:textId="77777777" w:rsidR="00861B29" w:rsidRPr="00B9682F" w:rsidRDefault="00861B29" w:rsidP="00861B29">
      <w:pPr>
        <w:pStyle w:val="PL"/>
      </w:pPr>
      <w:r w:rsidRPr="00B9682F">
        <w:t xml:space="preserve">        '204':</w:t>
      </w:r>
    </w:p>
    <w:p w14:paraId="0785459A" w14:textId="77777777" w:rsidR="00861B29" w:rsidRPr="00B9682F" w:rsidRDefault="00861B29" w:rsidP="00861B29">
      <w:pPr>
        <w:pStyle w:val="PL"/>
      </w:pPr>
      <w:r w:rsidRPr="00B9682F">
        <w:t xml:space="preserve">          description: No Content</w:t>
      </w:r>
    </w:p>
    <w:p w14:paraId="1ECBE576" w14:textId="77777777" w:rsidR="00861B29" w:rsidRPr="00B9682F" w:rsidRDefault="00861B29" w:rsidP="00861B29">
      <w:pPr>
        <w:pStyle w:val="PL"/>
      </w:pPr>
      <w:r w:rsidRPr="00B9682F">
        <w:t xml:space="preserve">        '307':</w:t>
      </w:r>
    </w:p>
    <w:p w14:paraId="0F2EA268" w14:textId="77777777" w:rsidR="00861B29" w:rsidRPr="00B9682F" w:rsidRDefault="00861B29" w:rsidP="00861B29">
      <w:pPr>
        <w:pStyle w:val="PL"/>
      </w:pPr>
      <w:r w:rsidRPr="00B9682F">
        <w:t xml:space="preserve">          $ref: 'TS29122_CommonData.yaml#/components/responses/307'</w:t>
      </w:r>
    </w:p>
    <w:p w14:paraId="0B192EA6" w14:textId="77777777" w:rsidR="00861B29" w:rsidRPr="00B9682F" w:rsidRDefault="00861B29" w:rsidP="00861B29">
      <w:pPr>
        <w:pStyle w:val="PL"/>
      </w:pPr>
      <w:r w:rsidRPr="00B9682F">
        <w:t xml:space="preserve">        '308':</w:t>
      </w:r>
    </w:p>
    <w:p w14:paraId="601F58FD" w14:textId="77777777" w:rsidR="00861B29" w:rsidRPr="00B9682F" w:rsidRDefault="00861B29" w:rsidP="00861B29">
      <w:pPr>
        <w:pStyle w:val="PL"/>
      </w:pPr>
      <w:r w:rsidRPr="00B9682F">
        <w:t xml:space="preserve">          $ref: 'TS29122_CommonData.yaml#/components/responses/308'</w:t>
      </w:r>
    </w:p>
    <w:p w14:paraId="2DA5D514" w14:textId="77777777" w:rsidR="00861B29" w:rsidRPr="00B9682F" w:rsidRDefault="00861B29" w:rsidP="00861B29">
      <w:pPr>
        <w:pStyle w:val="PL"/>
      </w:pPr>
      <w:r w:rsidRPr="00B9682F">
        <w:t xml:space="preserve">        '400':</w:t>
      </w:r>
    </w:p>
    <w:p w14:paraId="4DEC1AB6" w14:textId="77777777" w:rsidR="00861B29" w:rsidRPr="00B9682F" w:rsidRDefault="00861B29" w:rsidP="00861B29">
      <w:pPr>
        <w:pStyle w:val="PL"/>
      </w:pPr>
      <w:r w:rsidRPr="00B9682F">
        <w:t xml:space="preserve">          $ref: 'TS29122_CommonData.yaml#/components/responses/400'</w:t>
      </w:r>
    </w:p>
    <w:p w14:paraId="75C985AA" w14:textId="77777777" w:rsidR="00861B29" w:rsidRPr="00B9682F" w:rsidRDefault="00861B29" w:rsidP="00861B29">
      <w:pPr>
        <w:pStyle w:val="PL"/>
      </w:pPr>
      <w:r w:rsidRPr="00B9682F">
        <w:t xml:space="preserve">        '401':</w:t>
      </w:r>
    </w:p>
    <w:p w14:paraId="4F19CAE2" w14:textId="77777777" w:rsidR="00861B29" w:rsidRPr="00B9682F" w:rsidRDefault="00861B29" w:rsidP="00861B29">
      <w:pPr>
        <w:pStyle w:val="PL"/>
      </w:pPr>
      <w:r w:rsidRPr="00B9682F">
        <w:t xml:space="preserve">          $ref: 'TS29122_CommonData.yaml#/components/responses/401'</w:t>
      </w:r>
    </w:p>
    <w:p w14:paraId="2B893152" w14:textId="77777777" w:rsidR="00861B29" w:rsidRPr="00B9682F" w:rsidRDefault="00861B29" w:rsidP="00861B29">
      <w:pPr>
        <w:pStyle w:val="PL"/>
      </w:pPr>
      <w:r w:rsidRPr="00B9682F">
        <w:t xml:space="preserve">        '403':</w:t>
      </w:r>
    </w:p>
    <w:p w14:paraId="4935DBDF" w14:textId="77777777" w:rsidR="00861B29" w:rsidRPr="00B9682F" w:rsidRDefault="00861B29" w:rsidP="00861B29">
      <w:pPr>
        <w:pStyle w:val="PL"/>
      </w:pPr>
      <w:r w:rsidRPr="00B9682F">
        <w:t xml:space="preserve">          $ref: 'TS29122_CommonData.yaml#/components/responses/403'</w:t>
      </w:r>
    </w:p>
    <w:p w14:paraId="3240E5FC" w14:textId="77777777" w:rsidR="00861B29" w:rsidRPr="00B9682F" w:rsidRDefault="00861B29" w:rsidP="00861B29">
      <w:pPr>
        <w:pStyle w:val="PL"/>
      </w:pPr>
      <w:r w:rsidRPr="00B9682F">
        <w:t xml:space="preserve">        '404':</w:t>
      </w:r>
    </w:p>
    <w:p w14:paraId="7EC3C491" w14:textId="77777777" w:rsidR="00861B29" w:rsidRPr="00B9682F" w:rsidRDefault="00861B29" w:rsidP="00861B29">
      <w:pPr>
        <w:pStyle w:val="PL"/>
      </w:pPr>
      <w:r w:rsidRPr="00B9682F">
        <w:t xml:space="preserve">          $ref: 'TS29122_CommonData.yaml#/components/responses/404'</w:t>
      </w:r>
    </w:p>
    <w:p w14:paraId="3758EE94" w14:textId="77777777" w:rsidR="00861B29" w:rsidRPr="00B9682F" w:rsidRDefault="00861B29" w:rsidP="00861B29">
      <w:pPr>
        <w:pStyle w:val="PL"/>
      </w:pPr>
      <w:r w:rsidRPr="00B9682F">
        <w:t xml:space="preserve">        '411':</w:t>
      </w:r>
    </w:p>
    <w:p w14:paraId="69C58000" w14:textId="77777777" w:rsidR="00861B29" w:rsidRPr="00B9682F" w:rsidRDefault="00861B29" w:rsidP="00861B29">
      <w:pPr>
        <w:pStyle w:val="PL"/>
      </w:pPr>
      <w:r w:rsidRPr="00B9682F">
        <w:t xml:space="preserve">          $ref: 'TS29122_CommonData.yaml#/components/responses/411'</w:t>
      </w:r>
    </w:p>
    <w:p w14:paraId="58CC70D7" w14:textId="77777777" w:rsidR="00861B29" w:rsidRPr="00B9682F" w:rsidRDefault="00861B29" w:rsidP="00861B29">
      <w:pPr>
        <w:pStyle w:val="PL"/>
      </w:pPr>
      <w:r w:rsidRPr="00B9682F">
        <w:t xml:space="preserve">        '413':</w:t>
      </w:r>
    </w:p>
    <w:p w14:paraId="3611D713" w14:textId="77777777" w:rsidR="00861B29" w:rsidRPr="00B9682F" w:rsidRDefault="00861B29" w:rsidP="00861B29">
      <w:pPr>
        <w:pStyle w:val="PL"/>
      </w:pPr>
      <w:r w:rsidRPr="00B9682F">
        <w:t xml:space="preserve">          $ref: 'TS29122_CommonData.yaml#/components/responses/413'</w:t>
      </w:r>
    </w:p>
    <w:p w14:paraId="6574CE1D" w14:textId="77777777" w:rsidR="00861B29" w:rsidRPr="00B9682F" w:rsidRDefault="00861B29" w:rsidP="00861B29">
      <w:pPr>
        <w:pStyle w:val="PL"/>
      </w:pPr>
      <w:r w:rsidRPr="00B9682F">
        <w:t xml:space="preserve">        '415':</w:t>
      </w:r>
    </w:p>
    <w:p w14:paraId="4D14230C" w14:textId="77777777" w:rsidR="00861B29" w:rsidRPr="00B9682F" w:rsidRDefault="00861B29" w:rsidP="00861B29">
      <w:pPr>
        <w:pStyle w:val="PL"/>
      </w:pPr>
      <w:r w:rsidRPr="00B9682F">
        <w:t xml:space="preserve">          $ref: 'TS29122_CommonData.yaml#/components/responses/415'</w:t>
      </w:r>
    </w:p>
    <w:p w14:paraId="18916E82" w14:textId="77777777" w:rsidR="00861B29" w:rsidRPr="00B9682F" w:rsidRDefault="00861B29" w:rsidP="00861B29">
      <w:pPr>
        <w:pStyle w:val="PL"/>
      </w:pPr>
      <w:r w:rsidRPr="00B9682F">
        <w:t xml:space="preserve">        '429':</w:t>
      </w:r>
    </w:p>
    <w:p w14:paraId="1E494154" w14:textId="77777777" w:rsidR="00861B29" w:rsidRPr="00B9682F" w:rsidRDefault="00861B29" w:rsidP="00861B29">
      <w:pPr>
        <w:pStyle w:val="PL"/>
      </w:pPr>
      <w:r w:rsidRPr="00B9682F">
        <w:t xml:space="preserve">          $ref: 'TS29122_CommonData.yaml#/components/responses/429'</w:t>
      </w:r>
    </w:p>
    <w:p w14:paraId="7B5BEDA8" w14:textId="77777777" w:rsidR="00861B29" w:rsidRPr="00B9682F" w:rsidRDefault="00861B29" w:rsidP="00861B29">
      <w:pPr>
        <w:pStyle w:val="PL"/>
      </w:pPr>
      <w:r w:rsidRPr="00B9682F">
        <w:t xml:space="preserve">        '500':</w:t>
      </w:r>
    </w:p>
    <w:p w14:paraId="10B94470" w14:textId="77777777" w:rsidR="00861B29" w:rsidRPr="00B9682F" w:rsidRDefault="00861B29" w:rsidP="00861B29">
      <w:pPr>
        <w:pStyle w:val="PL"/>
      </w:pPr>
      <w:r w:rsidRPr="00B9682F">
        <w:t xml:space="preserve">          $ref: 'TS29122_CommonData.yaml#/components/responses/500'</w:t>
      </w:r>
    </w:p>
    <w:p w14:paraId="2E8340A6" w14:textId="77777777" w:rsidR="00861B29" w:rsidRPr="00B9682F" w:rsidRDefault="00861B29" w:rsidP="00861B29">
      <w:pPr>
        <w:pStyle w:val="PL"/>
      </w:pPr>
      <w:r w:rsidRPr="00B9682F">
        <w:t xml:space="preserve">        '503':</w:t>
      </w:r>
    </w:p>
    <w:p w14:paraId="7C53F079" w14:textId="77777777" w:rsidR="00861B29" w:rsidRPr="00B9682F" w:rsidRDefault="00861B29" w:rsidP="00861B29">
      <w:pPr>
        <w:pStyle w:val="PL"/>
      </w:pPr>
      <w:r w:rsidRPr="00B9682F">
        <w:t xml:space="preserve">          $ref: 'TS29122_CommonData.yaml#/components/responses/503'</w:t>
      </w:r>
    </w:p>
    <w:p w14:paraId="3B3D5FCC" w14:textId="77777777" w:rsidR="00861B29" w:rsidRPr="00B9682F" w:rsidRDefault="00861B29" w:rsidP="00861B29">
      <w:pPr>
        <w:pStyle w:val="PL"/>
      </w:pPr>
      <w:r w:rsidRPr="00B9682F">
        <w:t xml:space="preserve">        default:</w:t>
      </w:r>
    </w:p>
    <w:p w14:paraId="3C90E91B" w14:textId="77777777" w:rsidR="00861B29" w:rsidRPr="00B9682F" w:rsidRDefault="00861B29" w:rsidP="00861B29">
      <w:pPr>
        <w:pStyle w:val="PL"/>
      </w:pPr>
      <w:r w:rsidRPr="00B9682F">
        <w:t xml:space="preserve">          $ref: 'TS29122_CommonData.yaml#/components/responses/default'</w:t>
      </w:r>
    </w:p>
    <w:p w14:paraId="1E4B7C0A" w14:textId="77777777" w:rsidR="00861B29" w:rsidRPr="00B9682F" w:rsidRDefault="00861B29" w:rsidP="00861B29">
      <w:pPr>
        <w:pStyle w:val="PL"/>
      </w:pPr>
    </w:p>
    <w:p w14:paraId="50E24D32" w14:textId="77777777" w:rsidR="00861B29" w:rsidRPr="00B9682F" w:rsidRDefault="00861B29" w:rsidP="00861B29">
      <w:pPr>
        <w:pStyle w:val="PL"/>
      </w:pPr>
      <w:r w:rsidRPr="00B9682F">
        <w:t xml:space="preserve">    patch:</w:t>
      </w:r>
    </w:p>
    <w:p w14:paraId="14B84E89" w14:textId="77777777" w:rsidR="00861B29" w:rsidRPr="00B9682F" w:rsidRDefault="00861B29" w:rsidP="00861B29">
      <w:pPr>
        <w:pStyle w:val="PL"/>
      </w:pPr>
      <w:r w:rsidRPr="00B9682F">
        <w:t xml:space="preserve">      summary: Partially updates/replaces an existing subscription resource</w:t>
      </w:r>
    </w:p>
    <w:p w14:paraId="7DA9894D" w14:textId="77777777" w:rsidR="00861B29" w:rsidRPr="00B9682F" w:rsidRDefault="00861B29" w:rsidP="00861B29">
      <w:pPr>
        <w:pStyle w:val="PL"/>
      </w:pPr>
      <w:r w:rsidRPr="00B9682F">
        <w:t xml:space="preserve">      operationId: PartialUpdateAnSubscription</w:t>
      </w:r>
    </w:p>
    <w:p w14:paraId="6C053D44" w14:textId="77777777" w:rsidR="00861B29" w:rsidRPr="00B9682F" w:rsidRDefault="00861B29" w:rsidP="00861B29">
      <w:pPr>
        <w:pStyle w:val="PL"/>
      </w:pPr>
      <w:r w:rsidRPr="00B9682F">
        <w:t xml:space="preserve">      tags:</w:t>
      </w:r>
    </w:p>
    <w:p w14:paraId="200C41EE"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114A146A" w14:textId="77777777" w:rsidR="00861B29" w:rsidRPr="00B9682F" w:rsidRDefault="00861B29" w:rsidP="00861B29">
      <w:pPr>
        <w:pStyle w:val="PL"/>
      </w:pPr>
      <w:r w:rsidRPr="00B9682F">
        <w:t xml:space="preserve">      requestBody:</w:t>
      </w:r>
    </w:p>
    <w:p w14:paraId="61FDEEE3" w14:textId="77777777" w:rsidR="00861B29" w:rsidRPr="00B9682F" w:rsidRDefault="00861B29" w:rsidP="00861B29">
      <w:pPr>
        <w:pStyle w:val="PL"/>
      </w:pPr>
      <w:r w:rsidRPr="00B9682F">
        <w:t xml:space="preserve">        required: true</w:t>
      </w:r>
    </w:p>
    <w:p w14:paraId="65C26623" w14:textId="77777777" w:rsidR="00861B29" w:rsidRPr="00B9682F" w:rsidRDefault="00861B29" w:rsidP="00861B29">
      <w:pPr>
        <w:pStyle w:val="PL"/>
      </w:pPr>
      <w:r w:rsidRPr="00B9682F">
        <w:t xml:space="preserve">        content:</w:t>
      </w:r>
    </w:p>
    <w:p w14:paraId="6DD5273A" w14:textId="77777777" w:rsidR="00861B29" w:rsidRPr="00B9682F" w:rsidRDefault="00861B29" w:rsidP="00861B29">
      <w:pPr>
        <w:pStyle w:val="PL"/>
      </w:pPr>
      <w:r w:rsidRPr="00B9682F">
        <w:t xml:space="preserve">          application/merge-patch+json:</w:t>
      </w:r>
    </w:p>
    <w:p w14:paraId="254EC619" w14:textId="77777777" w:rsidR="00861B29" w:rsidRPr="00B9682F" w:rsidRDefault="00861B29" w:rsidP="00861B29">
      <w:pPr>
        <w:pStyle w:val="PL"/>
      </w:pPr>
      <w:r w:rsidRPr="00B9682F">
        <w:t xml:space="preserve">            schema:</w:t>
      </w:r>
    </w:p>
    <w:p w14:paraId="5A126175" w14:textId="77777777" w:rsidR="00861B29" w:rsidRPr="00B9682F" w:rsidRDefault="00861B29" w:rsidP="00861B29">
      <w:pPr>
        <w:pStyle w:val="PL"/>
      </w:pPr>
      <w:r w:rsidRPr="00B9682F">
        <w:t xml:space="preserve">              $ref: '#/components/schemas/TrafficInfluSubPatch'</w:t>
      </w:r>
    </w:p>
    <w:p w14:paraId="0E319E13" w14:textId="77777777" w:rsidR="00861B29" w:rsidRPr="00B9682F" w:rsidRDefault="00861B29" w:rsidP="00861B29">
      <w:pPr>
        <w:pStyle w:val="PL"/>
      </w:pPr>
      <w:r w:rsidRPr="00B9682F">
        <w:t xml:space="preserve">      responses:</w:t>
      </w:r>
    </w:p>
    <w:p w14:paraId="2089E6D7" w14:textId="77777777" w:rsidR="00861B29" w:rsidRPr="00B9682F" w:rsidRDefault="00861B29" w:rsidP="00861B29">
      <w:pPr>
        <w:pStyle w:val="PL"/>
      </w:pPr>
      <w:r w:rsidRPr="00B9682F">
        <w:t xml:space="preserve">        '200':</w:t>
      </w:r>
    </w:p>
    <w:p w14:paraId="656998D3" w14:textId="77777777" w:rsidR="00861B29" w:rsidRPr="00B9682F" w:rsidRDefault="00861B29" w:rsidP="00861B29">
      <w:pPr>
        <w:pStyle w:val="PL"/>
      </w:pPr>
      <w:r w:rsidRPr="00B9682F">
        <w:t xml:space="preserve">          description: OK. The subscription was modified successfully.</w:t>
      </w:r>
    </w:p>
    <w:p w14:paraId="1F18C4E0" w14:textId="77777777" w:rsidR="00861B29" w:rsidRPr="00B9682F" w:rsidRDefault="00861B29" w:rsidP="00861B29">
      <w:pPr>
        <w:pStyle w:val="PL"/>
      </w:pPr>
      <w:r w:rsidRPr="00B9682F">
        <w:t xml:space="preserve">          content:</w:t>
      </w:r>
    </w:p>
    <w:p w14:paraId="14458046" w14:textId="77777777" w:rsidR="00861B29" w:rsidRPr="00B9682F" w:rsidRDefault="00861B29" w:rsidP="00861B29">
      <w:pPr>
        <w:pStyle w:val="PL"/>
      </w:pPr>
      <w:r w:rsidRPr="00B9682F">
        <w:t xml:space="preserve">            application/json:</w:t>
      </w:r>
    </w:p>
    <w:p w14:paraId="4956A810" w14:textId="77777777" w:rsidR="00861B29" w:rsidRPr="00B9682F" w:rsidRDefault="00861B29" w:rsidP="00861B29">
      <w:pPr>
        <w:pStyle w:val="PL"/>
      </w:pPr>
      <w:r w:rsidRPr="00B9682F">
        <w:t xml:space="preserve">              schema:</w:t>
      </w:r>
    </w:p>
    <w:p w14:paraId="1C7A5537" w14:textId="77777777" w:rsidR="00861B29" w:rsidRPr="00B9682F" w:rsidRDefault="00861B29" w:rsidP="00861B29">
      <w:pPr>
        <w:pStyle w:val="PL"/>
      </w:pPr>
      <w:r w:rsidRPr="00B9682F">
        <w:t xml:space="preserve">                $ref: '#/components/schemas/TrafficInfluSub'</w:t>
      </w:r>
    </w:p>
    <w:p w14:paraId="1C23EBEF" w14:textId="77777777" w:rsidR="00861B29" w:rsidRPr="00B9682F" w:rsidRDefault="00861B29" w:rsidP="00861B29">
      <w:pPr>
        <w:pStyle w:val="PL"/>
      </w:pPr>
      <w:r w:rsidRPr="00B9682F">
        <w:t xml:space="preserve">        '204':</w:t>
      </w:r>
    </w:p>
    <w:p w14:paraId="291EF835" w14:textId="77777777" w:rsidR="00861B29" w:rsidRPr="00B9682F" w:rsidRDefault="00861B29" w:rsidP="00861B29">
      <w:pPr>
        <w:pStyle w:val="PL"/>
      </w:pPr>
      <w:r w:rsidRPr="00B9682F">
        <w:t xml:space="preserve">          description: No Content</w:t>
      </w:r>
    </w:p>
    <w:p w14:paraId="2424CE91" w14:textId="77777777" w:rsidR="00861B29" w:rsidRPr="00B9682F" w:rsidRDefault="00861B29" w:rsidP="00861B29">
      <w:pPr>
        <w:pStyle w:val="PL"/>
      </w:pPr>
      <w:r w:rsidRPr="00B9682F">
        <w:t xml:space="preserve">        '307':</w:t>
      </w:r>
    </w:p>
    <w:p w14:paraId="331544D4" w14:textId="77777777" w:rsidR="00861B29" w:rsidRPr="00B9682F" w:rsidRDefault="00861B29" w:rsidP="00861B29">
      <w:pPr>
        <w:pStyle w:val="PL"/>
      </w:pPr>
      <w:r w:rsidRPr="00B9682F">
        <w:t xml:space="preserve">          $ref: 'TS29122_CommonData.yaml#/components/responses/307'</w:t>
      </w:r>
    </w:p>
    <w:p w14:paraId="51FE3CAD" w14:textId="77777777" w:rsidR="00861B29" w:rsidRPr="00B9682F" w:rsidRDefault="00861B29" w:rsidP="00861B29">
      <w:pPr>
        <w:pStyle w:val="PL"/>
      </w:pPr>
      <w:r w:rsidRPr="00B9682F">
        <w:t xml:space="preserve">        '308':</w:t>
      </w:r>
    </w:p>
    <w:p w14:paraId="216A9383" w14:textId="77777777" w:rsidR="00861B29" w:rsidRPr="00B9682F" w:rsidRDefault="00861B29" w:rsidP="00861B29">
      <w:pPr>
        <w:pStyle w:val="PL"/>
      </w:pPr>
      <w:r w:rsidRPr="00B9682F">
        <w:t xml:space="preserve">          $ref: 'TS29122_CommonData.yaml#/components/responses/308'</w:t>
      </w:r>
    </w:p>
    <w:p w14:paraId="10A9DA31" w14:textId="77777777" w:rsidR="00861B29" w:rsidRPr="00B9682F" w:rsidRDefault="00861B29" w:rsidP="00861B29">
      <w:pPr>
        <w:pStyle w:val="PL"/>
      </w:pPr>
      <w:r w:rsidRPr="00B9682F">
        <w:t xml:space="preserve">        '400':</w:t>
      </w:r>
    </w:p>
    <w:p w14:paraId="5F2435DB" w14:textId="77777777" w:rsidR="00861B29" w:rsidRPr="00B9682F" w:rsidRDefault="00861B29" w:rsidP="00861B29">
      <w:pPr>
        <w:pStyle w:val="PL"/>
      </w:pPr>
      <w:r w:rsidRPr="00B9682F">
        <w:t xml:space="preserve">          $ref: 'TS29122_CommonData.yaml#/components/responses/400'</w:t>
      </w:r>
    </w:p>
    <w:p w14:paraId="0B330B46" w14:textId="77777777" w:rsidR="00861B29" w:rsidRPr="00B9682F" w:rsidRDefault="00861B29" w:rsidP="00861B29">
      <w:pPr>
        <w:pStyle w:val="PL"/>
      </w:pPr>
      <w:r w:rsidRPr="00B9682F">
        <w:t xml:space="preserve">        '401':</w:t>
      </w:r>
    </w:p>
    <w:p w14:paraId="40442172" w14:textId="77777777" w:rsidR="00861B29" w:rsidRPr="00B9682F" w:rsidRDefault="00861B29" w:rsidP="00861B29">
      <w:pPr>
        <w:pStyle w:val="PL"/>
      </w:pPr>
      <w:r w:rsidRPr="00B9682F">
        <w:t xml:space="preserve">          $ref: 'TS29122_CommonData.yaml#/components/responses/401'</w:t>
      </w:r>
    </w:p>
    <w:p w14:paraId="10C3E1EB" w14:textId="77777777" w:rsidR="00861B29" w:rsidRPr="00B9682F" w:rsidRDefault="00861B29" w:rsidP="00861B29">
      <w:pPr>
        <w:pStyle w:val="PL"/>
      </w:pPr>
      <w:r w:rsidRPr="00B9682F">
        <w:t xml:space="preserve">        '403':</w:t>
      </w:r>
    </w:p>
    <w:p w14:paraId="45BE9D22" w14:textId="77777777" w:rsidR="00861B29" w:rsidRPr="00B9682F" w:rsidRDefault="00861B29" w:rsidP="00861B29">
      <w:pPr>
        <w:pStyle w:val="PL"/>
      </w:pPr>
      <w:r w:rsidRPr="00B9682F">
        <w:t xml:space="preserve">          $ref: 'TS29122_CommonData.yaml#/components/responses/403'</w:t>
      </w:r>
    </w:p>
    <w:p w14:paraId="3C9EF3FF" w14:textId="77777777" w:rsidR="00861B29" w:rsidRPr="00B9682F" w:rsidRDefault="00861B29" w:rsidP="00861B29">
      <w:pPr>
        <w:pStyle w:val="PL"/>
      </w:pPr>
      <w:r w:rsidRPr="00B9682F">
        <w:t xml:space="preserve">        '404':</w:t>
      </w:r>
    </w:p>
    <w:p w14:paraId="390364E3" w14:textId="77777777" w:rsidR="00861B29" w:rsidRPr="00B9682F" w:rsidRDefault="00861B29" w:rsidP="00861B29">
      <w:pPr>
        <w:pStyle w:val="PL"/>
      </w:pPr>
      <w:r w:rsidRPr="00B9682F">
        <w:t xml:space="preserve">          $ref: 'TS29122_CommonData.yaml#/components/responses/404'</w:t>
      </w:r>
    </w:p>
    <w:p w14:paraId="52423DD8" w14:textId="77777777" w:rsidR="00861B29" w:rsidRPr="00B9682F" w:rsidRDefault="00861B29" w:rsidP="00861B29">
      <w:pPr>
        <w:pStyle w:val="PL"/>
      </w:pPr>
      <w:r w:rsidRPr="00B9682F">
        <w:t xml:space="preserve">        '411':</w:t>
      </w:r>
    </w:p>
    <w:p w14:paraId="524B5817" w14:textId="77777777" w:rsidR="00861B29" w:rsidRPr="00B9682F" w:rsidRDefault="00861B29" w:rsidP="00861B29">
      <w:pPr>
        <w:pStyle w:val="PL"/>
      </w:pPr>
      <w:r w:rsidRPr="00B9682F">
        <w:t xml:space="preserve">          $ref: 'TS29122_CommonData.yaml#/components/responses/411'</w:t>
      </w:r>
    </w:p>
    <w:p w14:paraId="2F7F5548" w14:textId="77777777" w:rsidR="00861B29" w:rsidRPr="00B9682F" w:rsidRDefault="00861B29" w:rsidP="00861B29">
      <w:pPr>
        <w:pStyle w:val="PL"/>
      </w:pPr>
      <w:r w:rsidRPr="00B9682F">
        <w:t xml:space="preserve">        '413':</w:t>
      </w:r>
    </w:p>
    <w:p w14:paraId="42F7665A" w14:textId="77777777" w:rsidR="00861B29" w:rsidRPr="00B9682F" w:rsidRDefault="00861B29" w:rsidP="00861B29">
      <w:pPr>
        <w:pStyle w:val="PL"/>
      </w:pPr>
      <w:r w:rsidRPr="00B9682F">
        <w:t xml:space="preserve">          $ref: 'TS29122_CommonData.yaml#/components/responses/413'</w:t>
      </w:r>
    </w:p>
    <w:p w14:paraId="281E5134" w14:textId="77777777" w:rsidR="00861B29" w:rsidRPr="00B9682F" w:rsidRDefault="00861B29" w:rsidP="00861B29">
      <w:pPr>
        <w:pStyle w:val="PL"/>
      </w:pPr>
      <w:r w:rsidRPr="00B9682F">
        <w:t xml:space="preserve">        '415':</w:t>
      </w:r>
    </w:p>
    <w:p w14:paraId="2E1E0ECF" w14:textId="77777777" w:rsidR="00861B29" w:rsidRPr="00B9682F" w:rsidRDefault="00861B29" w:rsidP="00861B29">
      <w:pPr>
        <w:pStyle w:val="PL"/>
      </w:pPr>
      <w:r w:rsidRPr="00B9682F">
        <w:t xml:space="preserve">          $ref: 'TS29122_CommonData.yaml#/components/responses/415'</w:t>
      </w:r>
    </w:p>
    <w:p w14:paraId="522AE9A6" w14:textId="77777777" w:rsidR="00861B29" w:rsidRPr="00B9682F" w:rsidRDefault="00861B29" w:rsidP="00861B29">
      <w:pPr>
        <w:pStyle w:val="PL"/>
      </w:pPr>
      <w:r w:rsidRPr="00B9682F">
        <w:t xml:space="preserve">        '429':</w:t>
      </w:r>
    </w:p>
    <w:p w14:paraId="535265F6" w14:textId="77777777" w:rsidR="00861B29" w:rsidRPr="00B9682F" w:rsidRDefault="00861B29" w:rsidP="00861B29">
      <w:pPr>
        <w:pStyle w:val="PL"/>
      </w:pPr>
      <w:r w:rsidRPr="00B9682F">
        <w:t xml:space="preserve">          $ref: 'TS29122_CommonData.yaml#/components/responses/429'</w:t>
      </w:r>
    </w:p>
    <w:p w14:paraId="1B1E7459" w14:textId="77777777" w:rsidR="00861B29" w:rsidRPr="00B9682F" w:rsidRDefault="00861B29" w:rsidP="00861B29">
      <w:pPr>
        <w:pStyle w:val="PL"/>
      </w:pPr>
      <w:r w:rsidRPr="00B9682F">
        <w:t xml:space="preserve">        '500':</w:t>
      </w:r>
    </w:p>
    <w:p w14:paraId="7A6235F9" w14:textId="77777777" w:rsidR="00861B29" w:rsidRPr="00B9682F" w:rsidRDefault="00861B29" w:rsidP="00861B29">
      <w:pPr>
        <w:pStyle w:val="PL"/>
      </w:pPr>
      <w:r w:rsidRPr="00B9682F">
        <w:t xml:space="preserve">          $ref: 'TS29122_CommonData.yaml#/components/responses/500'</w:t>
      </w:r>
    </w:p>
    <w:p w14:paraId="24BD81C7" w14:textId="77777777" w:rsidR="00861B29" w:rsidRPr="00B9682F" w:rsidRDefault="00861B29" w:rsidP="00861B29">
      <w:pPr>
        <w:pStyle w:val="PL"/>
      </w:pPr>
      <w:r w:rsidRPr="00B9682F">
        <w:t xml:space="preserve">        '503':</w:t>
      </w:r>
    </w:p>
    <w:p w14:paraId="15286D90" w14:textId="77777777" w:rsidR="00861B29" w:rsidRPr="00B9682F" w:rsidRDefault="00861B29" w:rsidP="00861B29">
      <w:pPr>
        <w:pStyle w:val="PL"/>
      </w:pPr>
      <w:r w:rsidRPr="00B9682F">
        <w:t xml:space="preserve">          $ref: 'TS29122_CommonData.yaml#/components/responses/503'</w:t>
      </w:r>
    </w:p>
    <w:p w14:paraId="4AFFDE9D" w14:textId="77777777" w:rsidR="00861B29" w:rsidRPr="00B9682F" w:rsidRDefault="00861B29" w:rsidP="00861B29">
      <w:pPr>
        <w:pStyle w:val="PL"/>
      </w:pPr>
      <w:r w:rsidRPr="00B9682F">
        <w:t xml:space="preserve">        default:</w:t>
      </w:r>
    </w:p>
    <w:p w14:paraId="550C1ACE" w14:textId="77777777" w:rsidR="00861B29" w:rsidRPr="00B9682F" w:rsidRDefault="00861B29" w:rsidP="00861B29">
      <w:pPr>
        <w:pStyle w:val="PL"/>
      </w:pPr>
      <w:r w:rsidRPr="00B9682F">
        <w:t xml:space="preserve">          $ref: 'TS29122_CommonData.yaml#/components/responses/default'</w:t>
      </w:r>
    </w:p>
    <w:p w14:paraId="4C6D2EA5" w14:textId="77777777" w:rsidR="00861B29" w:rsidRPr="00B9682F" w:rsidRDefault="00861B29" w:rsidP="00861B29">
      <w:pPr>
        <w:pStyle w:val="PL"/>
      </w:pPr>
    </w:p>
    <w:p w14:paraId="13A359AB" w14:textId="77777777" w:rsidR="00861B29" w:rsidRPr="00B9682F" w:rsidRDefault="00861B29" w:rsidP="00861B29">
      <w:pPr>
        <w:pStyle w:val="PL"/>
      </w:pPr>
      <w:r w:rsidRPr="00B9682F">
        <w:t xml:space="preserve">    delete:</w:t>
      </w:r>
    </w:p>
    <w:p w14:paraId="7CB3B3E8" w14:textId="77777777" w:rsidR="00861B29" w:rsidRPr="00B9682F" w:rsidRDefault="00861B29" w:rsidP="00861B29">
      <w:pPr>
        <w:pStyle w:val="PL"/>
      </w:pPr>
      <w:r w:rsidRPr="00B9682F">
        <w:lastRenderedPageBreak/>
        <w:t xml:space="preserve">      summary: Deletes an already existing subscription</w:t>
      </w:r>
    </w:p>
    <w:p w14:paraId="1509D3BB" w14:textId="77777777" w:rsidR="00861B29" w:rsidRPr="00B9682F" w:rsidRDefault="00861B29" w:rsidP="00861B29">
      <w:pPr>
        <w:pStyle w:val="PL"/>
      </w:pPr>
      <w:r w:rsidRPr="00B9682F">
        <w:t xml:space="preserve">      operationId: DeleteAnSubscription</w:t>
      </w:r>
    </w:p>
    <w:p w14:paraId="350C5792" w14:textId="77777777" w:rsidR="00861B29" w:rsidRPr="00B9682F" w:rsidRDefault="00861B29" w:rsidP="00861B29">
      <w:pPr>
        <w:pStyle w:val="PL"/>
      </w:pPr>
      <w:r w:rsidRPr="00B9682F">
        <w:t xml:space="preserve">      tags:</w:t>
      </w:r>
    </w:p>
    <w:p w14:paraId="35883D14" w14:textId="77777777" w:rsidR="00861B29" w:rsidRPr="00B9682F" w:rsidRDefault="00861B29" w:rsidP="00861B29">
      <w:pPr>
        <w:pStyle w:val="PL"/>
      </w:pPr>
      <w:r w:rsidRPr="00B9682F">
        <w:t xml:space="preserve">        - </w:t>
      </w:r>
      <w:r w:rsidRPr="00B9682F">
        <w:rPr>
          <w:rFonts w:eastAsia="Times New Roman"/>
        </w:rPr>
        <w:t>Individual Traffic Influence Subscription</w:t>
      </w:r>
    </w:p>
    <w:p w14:paraId="469BF538" w14:textId="77777777" w:rsidR="00861B29" w:rsidRPr="00B9682F" w:rsidRDefault="00861B29" w:rsidP="00861B29">
      <w:pPr>
        <w:pStyle w:val="PL"/>
      </w:pPr>
      <w:r w:rsidRPr="00B9682F">
        <w:t xml:space="preserve">      responses:</w:t>
      </w:r>
    </w:p>
    <w:p w14:paraId="681B2DB9" w14:textId="77777777" w:rsidR="00861B29" w:rsidRPr="00B9682F" w:rsidRDefault="00861B29" w:rsidP="00861B29">
      <w:pPr>
        <w:pStyle w:val="PL"/>
      </w:pPr>
      <w:r w:rsidRPr="00B9682F">
        <w:t xml:space="preserve">        '204':</w:t>
      </w:r>
    </w:p>
    <w:p w14:paraId="75B5FDE0" w14:textId="77777777" w:rsidR="00861B29" w:rsidRPr="00B9682F" w:rsidRDefault="00861B29" w:rsidP="00861B29">
      <w:pPr>
        <w:pStyle w:val="PL"/>
      </w:pPr>
      <w:r w:rsidRPr="00B9682F">
        <w:t xml:space="preserve">          description: No Content (Successful deletion of the existing subscription)</w:t>
      </w:r>
    </w:p>
    <w:p w14:paraId="61D97B40" w14:textId="77777777" w:rsidR="00861B29" w:rsidRPr="00B9682F" w:rsidRDefault="00861B29" w:rsidP="00861B29">
      <w:pPr>
        <w:pStyle w:val="PL"/>
      </w:pPr>
      <w:r w:rsidRPr="00B9682F">
        <w:t xml:space="preserve">        '307':</w:t>
      </w:r>
    </w:p>
    <w:p w14:paraId="6F5A3045" w14:textId="77777777" w:rsidR="00861B29" w:rsidRPr="00B9682F" w:rsidRDefault="00861B29" w:rsidP="00861B29">
      <w:pPr>
        <w:pStyle w:val="PL"/>
      </w:pPr>
      <w:r w:rsidRPr="00B9682F">
        <w:t xml:space="preserve">          $ref: 'TS29122_CommonData.yaml#/components/responses/307'</w:t>
      </w:r>
    </w:p>
    <w:p w14:paraId="71FAC817" w14:textId="77777777" w:rsidR="00861B29" w:rsidRPr="00B9682F" w:rsidRDefault="00861B29" w:rsidP="00861B29">
      <w:pPr>
        <w:pStyle w:val="PL"/>
      </w:pPr>
      <w:r w:rsidRPr="00B9682F">
        <w:t xml:space="preserve">        '308':</w:t>
      </w:r>
    </w:p>
    <w:p w14:paraId="3CDB1277" w14:textId="77777777" w:rsidR="00861B29" w:rsidRPr="00B9682F" w:rsidRDefault="00861B29" w:rsidP="00861B29">
      <w:pPr>
        <w:pStyle w:val="PL"/>
      </w:pPr>
      <w:r w:rsidRPr="00B9682F">
        <w:t xml:space="preserve">          $ref: 'TS29122_CommonData.yaml#/components/responses/308'</w:t>
      </w:r>
    </w:p>
    <w:p w14:paraId="3B603FAA" w14:textId="77777777" w:rsidR="00861B29" w:rsidRPr="00B9682F" w:rsidRDefault="00861B29" w:rsidP="00861B29">
      <w:pPr>
        <w:pStyle w:val="PL"/>
      </w:pPr>
      <w:r w:rsidRPr="00B9682F">
        <w:t xml:space="preserve">        '400':</w:t>
      </w:r>
    </w:p>
    <w:p w14:paraId="76772DD4" w14:textId="77777777" w:rsidR="00861B29" w:rsidRPr="00B9682F" w:rsidRDefault="00861B29" w:rsidP="00861B29">
      <w:pPr>
        <w:pStyle w:val="PL"/>
      </w:pPr>
      <w:r w:rsidRPr="00B9682F">
        <w:t xml:space="preserve">          $ref: 'TS29122_CommonData.yaml#/components/responses/400'</w:t>
      </w:r>
    </w:p>
    <w:p w14:paraId="55260C62" w14:textId="77777777" w:rsidR="00861B29" w:rsidRPr="00B9682F" w:rsidRDefault="00861B29" w:rsidP="00861B29">
      <w:pPr>
        <w:pStyle w:val="PL"/>
      </w:pPr>
      <w:r w:rsidRPr="00B9682F">
        <w:t xml:space="preserve">        '401':</w:t>
      </w:r>
    </w:p>
    <w:p w14:paraId="2FB5FADF" w14:textId="77777777" w:rsidR="00861B29" w:rsidRPr="00B9682F" w:rsidRDefault="00861B29" w:rsidP="00861B29">
      <w:pPr>
        <w:pStyle w:val="PL"/>
      </w:pPr>
      <w:r w:rsidRPr="00B9682F">
        <w:t xml:space="preserve">          $ref: 'TS29122_CommonData.yaml#/components/responses/401'</w:t>
      </w:r>
    </w:p>
    <w:p w14:paraId="73660CBC" w14:textId="77777777" w:rsidR="00861B29" w:rsidRPr="00B9682F" w:rsidRDefault="00861B29" w:rsidP="00861B29">
      <w:pPr>
        <w:pStyle w:val="PL"/>
      </w:pPr>
      <w:r w:rsidRPr="00B9682F">
        <w:t xml:space="preserve">        '403':</w:t>
      </w:r>
    </w:p>
    <w:p w14:paraId="2D036C54" w14:textId="77777777" w:rsidR="00861B29" w:rsidRPr="00B9682F" w:rsidRDefault="00861B29" w:rsidP="00861B29">
      <w:pPr>
        <w:pStyle w:val="PL"/>
      </w:pPr>
      <w:r w:rsidRPr="00B9682F">
        <w:t xml:space="preserve">          $ref: 'TS29122_CommonData.yaml#/components/responses/403'</w:t>
      </w:r>
    </w:p>
    <w:p w14:paraId="775F98DF" w14:textId="77777777" w:rsidR="00861B29" w:rsidRPr="00B9682F" w:rsidRDefault="00861B29" w:rsidP="00861B29">
      <w:pPr>
        <w:pStyle w:val="PL"/>
      </w:pPr>
      <w:r w:rsidRPr="00B9682F">
        <w:t xml:space="preserve">        '404':</w:t>
      </w:r>
    </w:p>
    <w:p w14:paraId="2978925B" w14:textId="77777777" w:rsidR="00861B29" w:rsidRPr="00B9682F" w:rsidRDefault="00861B29" w:rsidP="00861B29">
      <w:pPr>
        <w:pStyle w:val="PL"/>
      </w:pPr>
      <w:r w:rsidRPr="00B9682F">
        <w:t xml:space="preserve">          $ref: 'TS29122_CommonData.yaml#/components/responses/404'</w:t>
      </w:r>
    </w:p>
    <w:p w14:paraId="119383E7" w14:textId="77777777" w:rsidR="00861B29" w:rsidRPr="00B9682F" w:rsidRDefault="00861B29" w:rsidP="00861B29">
      <w:pPr>
        <w:pStyle w:val="PL"/>
      </w:pPr>
      <w:r w:rsidRPr="00B9682F">
        <w:t xml:space="preserve">        '429':</w:t>
      </w:r>
    </w:p>
    <w:p w14:paraId="6337FC66" w14:textId="77777777" w:rsidR="00861B29" w:rsidRPr="00B9682F" w:rsidRDefault="00861B29" w:rsidP="00861B29">
      <w:pPr>
        <w:pStyle w:val="PL"/>
      </w:pPr>
      <w:r w:rsidRPr="00B9682F">
        <w:t xml:space="preserve">          $ref: 'TS29122_CommonData.yaml#/components/responses/429'</w:t>
      </w:r>
    </w:p>
    <w:p w14:paraId="75DAB9D5" w14:textId="77777777" w:rsidR="00861B29" w:rsidRPr="00B9682F" w:rsidRDefault="00861B29" w:rsidP="00861B29">
      <w:pPr>
        <w:pStyle w:val="PL"/>
      </w:pPr>
      <w:r w:rsidRPr="00B9682F">
        <w:t xml:space="preserve">        '500':</w:t>
      </w:r>
    </w:p>
    <w:p w14:paraId="631805FB" w14:textId="77777777" w:rsidR="00861B29" w:rsidRPr="00B9682F" w:rsidRDefault="00861B29" w:rsidP="00861B29">
      <w:pPr>
        <w:pStyle w:val="PL"/>
      </w:pPr>
      <w:r w:rsidRPr="00B9682F">
        <w:t xml:space="preserve">          $ref: 'TS29122_CommonData.yaml#/components/responses/500'</w:t>
      </w:r>
    </w:p>
    <w:p w14:paraId="2BAA53B7" w14:textId="77777777" w:rsidR="00861B29" w:rsidRPr="00B9682F" w:rsidRDefault="00861B29" w:rsidP="00861B29">
      <w:pPr>
        <w:pStyle w:val="PL"/>
      </w:pPr>
      <w:r w:rsidRPr="00B9682F">
        <w:t xml:space="preserve">        '503':</w:t>
      </w:r>
    </w:p>
    <w:p w14:paraId="405A4BAD" w14:textId="77777777" w:rsidR="00861B29" w:rsidRPr="00B9682F" w:rsidRDefault="00861B29" w:rsidP="00861B29">
      <w:pPr>
        <w:pStyle w:val="PL"/>
      </w:pPr>
      <w:r w:rsidRPr="00B9682F">
        <w:t xml:space="preserve">          $ref: 'TS29122_CommonData.yaml#/components/responses/503'</w:t>
      </w:r>
    </w:p>
    <w:p w14:paraId="63160E87" w14:textId="77777777" w:rsidR="00861B29" w:rsidRPr="00B9682F" w:rsidRDefault="00861B29" w:rsidP="00861B29">
      <w:pPr>
        <w:pStyle w:val="PL"/>
      </w:pPr>
      <w:r w:rsidRPr="00B9682F">
        <w:t xml:space="preserve">        default:</w:t>
      </w:r>
    </w:p>
    <w:p w14:paraId="60383359" w14:textId="77777777" w:rsidR="00861B29" w:rsidRPr="00B9682F" w:rsidRDefault="00861B29" w:rsidP="00861B29">
      <w:pPr>
        <w:pStyle w:val="PL"/>
      </w:pPr>
      <w:r w:rsidRPr="00B9682F">
        <w:t xml:space="preserve">          $ref: 'TS29122_CommonData.yaml#/components/responses/default'</w:t>
      </w:r>
    </w:p>
    <w:p w14:paraId="6716C328" w14:textId="77777777" w:rsidR="00861B29" w:rsidRPr="00B9682F" w:rsidRDefault="00861B29" w:rsidP="00861B29">
      <w:pPr>
        <w:pStyle w:val="PL"/>
      </w:pPr>
    </w:p>
    <w:p w14:paraId="6F49CFF6" w14:textId="77777777" w:rsidR="00861B29" w:rsidRPr="00B9682F" w:rsidRDefault="00861B29" w:rsidP="00861B29">
      <w:pPr>
        <w:pStyle w:val="PL"/>
      </w:pPr>
      <w:r w:rsidRPr="00B9682F">
        <w:t>components:</w:t>
      </w:r>
    </w:p>
    <w:p w14:paraId="7DBC08EC" w14:textId="77777777" w:rsidR="00861B29" w:rsidRPr="00B9682F" w:rsidRDefault="00861B29" w:rsidP="00861B29">
      <w:pPr>
        <w:pStyle w:val="PL"/>
        <w:rPr>
          <w:lang w:val="en-US"/>
        </w:rPr>
      </w:pPr>
      <w:r w:rsidRPr="00B9682F">
        <w:rPr>
          <w:lang w:val="en-US"/>
        </w:rPr>
        <w:t xml:space="preserve">  securitySchemes:</w:t>
      </w:r>
    </w:p>
    <w:p w14:paraId="31AF4FFA" w14:textId="77777777" w:rsidR="00861B29" w:rsidRPr="00B9682F" w:rsidRDefault="00861B29" w:rsidP="00861B29">
      <w:pPr>
        <w:pStyle w:val="PL"/>
        <w:rPr>
          <w:lang w:val="en-US"/>
        </w:rPr>
      </w:pPr>
      <w:r w:rsidRPr="00B9682F">
        <w:rPr>
          <w:lang w:val="en-US"/>
        </w:rPr>
        <w:t xml:space="preserve">    oAuth2ClientCredentials:</w:t>
      </w:r>
    </w:p>
    <w:p w14:paraId="2D9C089B" w14:textId="77777777" w:rsidR="00861B29" w:rsidRPr="00B9682F" w:rsidRDefault="00861B29" w:rsidP="00861B29">
      <w:pPr>
        <w:pStyle w:val="PL"/>
        <w:rPr>
          <w:lang w:val="en-US"/>
        </w:rPr>
      </w:pPr>
      <w:r w:rsidRPr="00B9682F">
        <w:rPr>
          <w:lang w:val="en-US"/>
        </w:rPr>
        <w:t xml:space="preserve">      type: oauth2</w:t>
      </w:r>
    </w:p>
    <w:p w14:paraId="5602F388" w14:textId="77777777" w:rsidR="00861B29" w:rsidRPr="00B9682F" w:rsidRDefault="00861B29" w:rsidP="00861B29">
      <w:pPr>
        <w:pStyle w:val="PL"/>
        <w:rPr>
          <w:lang w:val="en-US"/>
        </w:rPr>
      </w:pPr>
      <w:r w:rsidRPr="00B9682F">
        <w:rPr>
          <w:lang w:val="en-US"/>
        </w:rPr>
        <w:t xml:space="preserve">      flows:</w:t>
      </w:r>
    </w:p>
    <w:p w14:paraId="4A457E59" w14:textId="77777777" w:rsidR="00861B29" w:rsidRPr="00B9682F" w:rsidRDefault="00861B29" w:rsidP="00861B29">
      <w:pPr>
        <w:pStyle w:val="PL"/>
        <w:rPr>
          <w:lang w:val="en-US"/>
        </w:rPr>
      </w:pPr>
      <w:r w:rsidRPr="00B9682F">
        <w:rPr>
          <w:lang w:val="en-US"/>
        </w:rPr>
        <w:t xml:space="preserve">        clientCredentials:</w:t>
      </w:r>
    </w:p>
    <w:p w14:paraId="670D0348" w14:textId="77777777" w:rsidR="00861B29" w:rsidRPr="00B9682F" w:rsidRDefault="00861B29" w:rsidP="00861B29">
      <w:pPr>
        <w:pStyle w:val="PL"/>
        <w:rPr>
          <w:lang w:val="en-US"/>
        </w:rPr>
      </w:pPr>
      <w:r w:rsidRPr="00B9682F">
        <w:rPr>
          <w:lang w:val="en-US"/>
        </w:rPr>
        <w:t xml:space="preserve">          tokenUrl: '{tokenUrl}'</w:t>
      </w:r>
    </w:p>
    <w:p w14:paraId="7943D105" w14:textId="77777777" w:rsidR="00861B29" w:rsidRPr="00B9682F" w:rsidRDefault="00861B29" w:rsidP="00861B29">
      <w:pPr>
        <w:pStyle w:val="PL"/>
        <w:rPr>
          <w:lang w:val="en-US"/>
        </w:rPr>
      </w:pPr>
      <w:r w:rsidRPr="00B9682F">
        <w:rPr>
          <w:lang w:val="en-US"/>
        </w:rPr>
        <w:t xml:space="preserve">          scopes: {}</w:t>
      </w:r>
    </w:p>
    <w:p w14:paraId="39B6B44A" w14:textId="77777777" w:rsidR="00861B29" w:rsidRPr="00B9682F" w:rsidRDefault="00861B29" w:rsidP="00861B29">
      <w:pPr>
        <w:pStyle w:val="PL"/>
      </w:pPr>
      <w:r w:rsidRPr="00B9682F">
        <w:t xml:space="preserve">  schemas: </w:t>
      </w:r>
    </w:p>
    <w:p w14:paraId="312F3DF2" w14:textId="77777777" w:rsidR="00861B29" w:rsidRPr="00B9682F" w:rsidRDefault="00861B29" w:rsidP="00861B29">
      <w:pPr>
        <w:pStyle w:val="PL"/>
      </w:pPr>
      <w:r w:rsidRPr="00B9682F">
        <w:t xml:space="preserve">    TrafficInfluSub:</w:t>
      </w:r>
    </w:p>
    <w:p w14:paraId="7C683631" w14:textId="77777777" w:rsidR="00861B29" w:rsidRPr="00B9682F" w:rsidRDefault="00861B29" w:rsidP="00861B29">
      <w:pPr>
        <w:pStyle w:val="PL"/>
        <w:rPr>
          <w:rFonts w:eastAsia="Batang"/>
        </w:rPr>
      </w:pPr>
      <w:r w:rsidRPr="00B9682F">
        <w:rPr>
          <w:rFonts w:eastAsia="Batang"/>
        </w:rPr>
        <w:t xml:space="preserve">      description: Represents a traffic influence subscription.</w:t>
      </w:r>
    </w:p>
    <w:p w14:paraId="44F3E85E" w14:textId="77777777" w:rsidR="00861B29" w:rsidRPr="00B9682F" w:rsidRDefault="00861B29" w:rsidP="00861B29">
      <w:pPr>
        <w:pStyle w:val="PL"/>
      </w:pPr>
      <w:r w:rsidRPr="00B9682F">
        <w:t xml:space="preserve">      type: object</w:t>
      </w:r>
    </w:p>
    <w:p w14:paraId="5C262DA5" w14:textId="77777777" w:rsidR="00861B29" w:rsidRPr="00B9682F" w:rsidRDefault="00861B29" w:rsidP="00861B29">
      <w:pPr>
        <w:pStyle w:val="PL"/>
      </w:pPr>
      <w:r w:rsidRPr="00B9682F">
        <w:t xml:space="preserve">      properties:</w:t>
      </w:r>
    </w:p>
    <w:p w14:paraId="3FB2086E" w14:textId="77777777" w:rsidR="00861B29" w:rsidRPr="00B9682F" w:rsidRDefault="00861B29" w:rsidP="00861B29">
      <w:pPr>
        <w:pStyle w:val="PL"/>
      </w:pPr>
      <w:r w:rsidRPr="00B9682F">
        <w:t xml:space="preserve">        afServiceId:</w:t>
      </w:r>
    </w:p>
    <w:p w14:paraId="2BFA369C" w14:textId="77777777" w:rsidR="00861B29" w:rsidRPr="00B9682F" w:rsidRDefault="00861B29" w:rsidP="00861B29">
      <w:pPr>
        <w:pStyle w:val="PL"/>
      </w:pPr>
      <w:r w:rsidRPr="00B9682F">
        <w:t xml:space="preserve">          type: string</w:t>
      </w:r>
    </w:p>
    <w:p w14:paraId="390DBF8F" w14:textId="77777777" w:rsidR="00861B29" w:rsidRPr="00B9682F" w:rsidRDefault="00861B29" w:rsidP="00861B29">
      <w:pPr>
        <w:pStyle w:val="PL"/>
      </w:pPr>
      <w:r w:rsidRPr="00B9682F">
        <w:t xml:space="preserve">          description: Identifies a service on behalf of which the AF is issuing the request.</w:t>
      </w:r>
    </w:p>
    <w:p w14:paraId="5F7AB653" w14:textId="77777777" w:rsidR="00861B29" w:rsidRPr="00B9682F" w:rsidRDefault="00861B29" w:rsidP="00861B29">
      <w:pPr>
        <w:pStyle w:val="PL"/>
      </w:pPr>
      <w:r w:rsidRPr="00B9682F">
        <w:t xml:space="preserve">        afAppId:</w:t>
      </w:r>
    </w:p>
    <w:p w14:paraId="01B18525" w14:textId="77777777" w:rsidR="00861B29" w:rsidRPr="00B9682F" w:rsidRDefault="00861B29" w:rsidP="00861B29">
      <w:pPr>
        <w:pStyle w:val="PL"/>
      </w:pPr>
      <w:r w:rsidRPr="00B9682F">
        <w:t xml:space="preserve">          type: string</w:t>
      </w:r>
    </w:p>
    <w:p w14:paraId="124D7AA4" w14:textId="77777777" w:rsidR="00861B29" w:rsidRPr="00B9682F" w:rsidRDefault="00861B29" w:rsidP="00861B29">
      <w:pPr>
        <w:pStyle w:val="PL"/>
      </w:pPr>
      <w:r w:rsidRPr="00B9682F">
        <w:t xml:space="preserve">          description: Identifies an application.</w:t>
      </w:r>
    </w:p>
    <w:p w14:paraId="4166A0C6" w14:textId="77777777" w:rsidR="00861B29" w:rsidRPr="00B9682F" w:rsidRDefault="00861B29" w:rsidP="00861B29">
      <w:pPr>
        <w:pStyle w:val="PL"/>
      </w:pPr>
      <w:r w:rsidRPr="00B9682F">
        <w:t xml:space="preserve">        afTransId:</w:t>
      </w:r>
    </w:p>
    <w:p w14:paraId="1932A971" w14:textId="77777777" w:rsidR="00861B29" w:rsidRPr="00B9682F" w:rsidRDefault="00861B29" w:rsidP="00861B29">
      <w:pPr>
        <w:pStyle w:val="PL"/>
      </w:pPr>
      <w:r w:rsidRPr="00B9682F">
        <w:t xml:space="preserve">          type: string</w:t>
      </w:r>
    </w:p>
    <w:p w14:paraId="479B21E7" w14:textId="77777777" w:rsidR="00861B29" w:rsidRPr="00B9682F" w:rsidRDefault="00861B29" w:rsidP="00861B29">
      <w:pPr>
        <w:pStyle w:val="PL"/>
      </w:pPr>
      <w:r w:rsidRPr="00B9682F">
        <w:t xml:space="preserve">          description: Identifies an NEF Northbound interface transaction, generated by the AF.</w:t>
      </w:r>
    </w:p>
    <w:p w14:paraId="25706A32" w14:textId="77777777" w:rsidR="00861B29" w:rsidRPr="00B9682F" w:rsidRDefault="00861B29" w:rsidP="00861B29">
      <w:pPr>
        <w:pStyle w:val="PL"/>
      </w:pPr>
      <w:r w:rsidRPr="00B9682F">
        <w:t xml:space="preserve">        appReloInd:</w:t>
      </w:r>
    </w:p>
    <w:p w14:paraId="64A6BA62" w14:textId="77777777" w:rsidR="00861B29" w:rsidRPr="00B9682F" w:rsidRDefault="00861B29" w:rsidP="00861B29">
      <w:pPr>
        <w:pStyle w:val="PL"/>
      </w:pPr>
      <w:r w:rsidRPr="00B9682F">
        <w:t xml:space="preserve">          type: boolean</w:t>
      </w:r>
    </w:p>
    <w:p w14:paraId="6B49209C" w14:textId="77777777" w:rsidR="00861B29" w:rsidRPr="00B9682F" w:rsidRDefault="00861B29" w:rsidP="00861B29">
      <w:pPr>
        <w:pStyle w:val="PL"/>
      </w:pPr>
      <w:r w:rsidRPr="00B9682F">
        <w:t xml:space="preserve">          description: &gt;</w:t>
      </w:r>
    </w:p>
    <w:p w14:paraId="6F74E6CC" w14:textId="77777777" w:rsidR="00861B29" w:rsidRPr="00B9682F" w:rsidRDefault="00861B29" w:rsidP="00861B29">
      <w:pPr>
        <w:pStyle w:val="PL"/>
      </w:pPr>
      <w:r w:rsidRPr="00B9682F">
        <w:t xml:space="preserve">            Identifies whether an application can be relocated once a location of</w:t>
      </w:r>
    </w:p>
    <w:p w14:paraId="72C71020" w14:textId="77777777" w:rsidR="00861B29" w:rsidRPr="00B9682F" w:rsidRDefault="00861B29" w:rsidP="00861B29">
      <w:pPr>
        <w:pStyle w:val="PL"/>
      </w:pPr>
      <w:r w:rsidRPr="00B9682F">
        <w:t xml:space="preserve">            the application has been selected.</w:t>
      </w:r>
    </w:p>
    <w:p w14:paraId="59C28ABE" w14:textId="77777777" w:rsidR="00861B29" w:rsidRPr="00B9682F" w:rsidRDefault="00861B29" w:rsidP="00861B29">
      <w:pPr>
        <w:pStyle w:val="PL"/>
      </w:pPr>
      <w:r w:rsidRPr="00B9682F">
        <w:t xml:space="preserve">        dnn:</w:t>
      </w:r>
    </w:p>
    <w:p w14:paraId="17518340" w14:textId="77777777" w:rsidR="00861B29" w:rsidRPr="00B9682F" w:rsidRDefault="00861B29" w:rsidP="00861B29">
      <w:pPr>
        <w:pStyle w:val="PL"/>
      </w:pPr>
      <w:r w:rsidRPr="00B9682F">
        <w:t xml:space="preserve">          $ref: 'TS29571_CommonData.yaml#/components/schemas/Dnn'</w:t>
      </w:r>
    </w:p>
    <w:p w14:paraId="2D24FB21" w14:textId="77777777" w:rsidR="00861B29" w:rsidRPr="00B9682F" w:rsidRDefault="00861B29" w:rsidP="00861B29">
      <w:pPr>
        <w:pStyle w:val="PL"/>
      </w:pPr>
      <w:r w:rsidRPr="00B9682F">
        <w:t xml:space="preserve">        snssai:</w:t>
      </w:r>
    </w:p>
    <w:p w14:paraId="7EC2E266" w14:textId="77777777" w:rsidR="00861B29" w:rsidRPr="00B9682F" w:rsidRDefault="00861B29" w:rsidP="00861B29">
      <w:pPr>
        <w:pStyle w:val="PL"/>
      </w:pPr>
      <w:r w:rsidRPr="00B9682F">
        <w:t xml:space="preserve">          $ref: 'TS29571_CommonData.yaml#/components/schemas/Snssai'</w:t>
      </w:r>
    </w:p>
    <w:p w14:paraId="157452DA" w14:textId="77777777" w:rsidR="00861B29" w:rsidRPr="00B9682F" w:rsidRDefault="00861B29" w:rsidP="00861B29">
      <w:pPr>
        <w:pStyle w:val="PL"/>
      </w:pPr>
      <w:r w:rsidRPr="00B9682F">
        <w:t xml:space="preserve">        externalGroupId:</w:t>
      </w:r>
    </w:p>
    <w:p w14:paraId="2A9B28F9" w14:textId="77777777" w:rsidR="00861B29" w:rsidRPr="00B9682F" w:rsidRDefault="00861B29" w:rsidP="00861B29">
      <w:pPr>
        <w:pStyle w:val="PL"/>
      </w:pPr>
      <w:r w:rsidRPr="00B9682F">
        <w:t xml:space="preserve">          $ref: 'TS29122_CommonData.yaml#/components/schemas/ExternalGroupId'</w:t>
      </w:r>
    </w:p>
    <w:p w14:paraId="1D7F9FA4" w14:textId="77777777" w:rsidR="00861B29" w:rsidRPr="00B9682F" w:rsidRDefault="00861B29" w:rsidP="00861B29">
      <w:pPr>
        <w:pStyle w:val="PL"/>
      </w:pPr>
      <w:r w:rsidRPr="00B9682F">
        <w:t xml:space="preserve">        anyUeInd:</w:t>
      </w:r>
    </w:p>
    <w:p w14:paraId="441C1F7C" w14:textId="77777777" w:rsidR="00861B29" w:rsidRPr="00B9682F" w:rsidRDefault="00861B29" w:rsidP="00861B29">
      <w:pPr>
        <w:pStyle w:val="PL"/>
      </w:pPr>
      <w:r w:rsidRPr="00B9682F">
        <w:t xml:space="preserve">          type: boolean</w:t>
      </w:r>
    </w:p>
    <w:p w14:paraId="05F0A7C6" w14:textId="77777777" w:rsidR="00861B29" w:rsidRPr="00B9682F" w:rsidRDefault="00861B29" w:rsidP="00861B29">
      <w:pPr>
        <w:pStyle w:val="PL"/>
      </w:pPr>
      <w:r w:rsidRPr="00B9682F">
        <w:t xml:space="preserve">          description: &gt;</w:t>
      </w:r>
    </w:p>
    <w:p w14:paraId="7C611498" w14:textId="77777777" w:rsidR="00861B29" w:rsidRPr="00B9682F" w:rsidRDefault="00861B29" w:rsidP="00861B29">
      <w:pPr>
        <w:pStyle w:val="PL"/>
      </w:pPr>
      <w:r w:rsidRPr="00B9682F">
        <w:t xml:space="preserve">            Identifies whether the AF request applies to any UE. This attribute shall</w:t>
      </w:r>
    </w:p>
    <w:p w14:paraId="335FF7DE" w14:textId="77777777" w:rsidR="00861B29" w:rsidRPr="00B9682F" w:rsidRDefault="00861B29" w:rsidP="00861B29">
      <w:pPr>
        <w:pStyle w:val="PL"/>
      </w:pPr>
      <w:r w:rsidRPr="00B9682F">
        <w:t xml:space="preserve">            set to "true" if applicable for any UE, otherwise, set to "false".</w:t>
      </w:r>
    </w:p>
    <w:p w14:paraId="03B4C1D0" w14:textId="77777777" w:rsidR="00861B29" w:rsidRPr="00B9682F" w:rsidRDefault="00861B29" w:rsidP="00861B29">
      <w:pPr>
        <w:pStyle w:val="PL"/>
      </w:pPr>
      <w:r w:rsidRPr="00B9682F">
        <w:t xml:space="preserve">        subscribedEvents:</w:t>
      </w:r>
    </w:p>
    <w:p w14:paraId="487C0AF3" w14:textId="77777777" w:rsidR="00861B29" w:rsidRPr="00B9682F" w:rsidRDefault="00861B29" w:rsidP="00861B29">
      <w:pPr>
        <w:pStyle w:val="PL"/>
      </w:pPr>
      <w:r w:rsidRPr="00B9682F">
        <w:t xml:space="preserve">          type: array</w:t>
      </w:r>
    </w:p>
    <w:p w14:paraId="59BCE391" w14:textId="77777777" w:rsidR="00861B29" w:rsidRPr="00B9682F" w:rsidRDefault="00861B29" w:rsidP="00861B29">
      <w:pPr>
        <w:pStyle w:val="PL"/>
      </w:pPr>
      <w:r w:rsidRPr="00B9682F">
        <w:t xml:space="preserve">          items:</w:t>
      </w:r>
    </w:p>
    <w:p w14:paraId="3E7322F8" w14:textId="77777777" w:rsidR="00861B29" w:rsidRPr="00B9682F" w:rsidRDefault="00861B29" w:rsidP="00861B29">
      <w:pPr>
        <w:pStyle w:val="PL"/>
      </w:pPr>
      <w:r w:rsidRPr="00B9682F">
        <w:t xml:space="preserve">            $ref: '#/components/schemas/SubscribedEvent'</w:t>
      </w:r>
    </w:p>
    <w:p w14:paraId="62115025" w14:textId="77777777" w:rsidR="00861B29" w:rsidRPr="00B9682F" w:rsidRDefault="00861B29" w:rsidP="00861B29">
      <w:pPr>
        <w:pStyle w:val="PL"/>
      </w:pPr>
      <w:r w:rsidRPr="00B9682F">
        <w:t xml:space="preserve">          minItems: 1</w:t>
      </w:r>
    </w:p>
    <w:p w14:paraId="4D3C834B" w14:textId="77777777" w:rsidR="00861B29" w:rsidRPr="00B9682F" w:rsidRDefault="00861B29" w:rsidP="00861B29">
      <w:pPr>
        <w:pStyle w:val="PL"/>
      </w:pPr>
      <w:r w:rsidRPr="00B9682F">
        <w:t xml:space="preserve">          description: Identifies the requirement to be notified of the event(s).</w:t>
      </w:r>
    </w:p>
    <w:p w14:paraId="2585A4A5" w14:textId="77777777" w:rsidR="00861B29" w:rsidRPr="00B9682F" w:rsidRDefault="00861B29" w:rsidP="00861B29">
      <w:pPr>
        <w:pStyle w:val="PL"/>
      </w:pPr>
      <w:r w:rsidRPr="00B9682F">
        <w:t xml:space="preserve">        gpsi:</w:t>
      </w:r>
    </w:p>
    <w:p w14:paraId="130A23F6" w14:textId="77777777" w:rsidR="00861B29" w:rsidRPr="00B9682F" w:rsidRDefault="00861B29" w:rsidP="00861B29">
      <w:pPr>
        <w:pStyle w:val="PL"/>
      </w:pPr>
      <w:r w:rsidRPr="00B9682F">
        <w:t xml:space="preserve">          $ref: 'TS29571_CommonData.yaml#/components/schemas/Gpsi'</w:t>
      </w:r>
    </w:p>
    <w:p w14:paraId="07125BED" w14:textId="77777777" w:rsidR="00861B29" w:rsidRPr="00B9682F" w:rsidRDefault="00861B29" w:rsidP="00861B29">
      <w:pPr>
        <w:pStyle w:val="PL"/>
      </w:pPr>
      <w:r w:rsidRPr="00B9682F">
        <w:t xml:space="preserve">        ipv4Addr:</w:t>
      </w:r>
    </w:p>
    <w:p w14:paraId="665D587B" w14:textId="77777777" w:rsidR="00861B29" w:rsidRPr="00B9682F" w:rsidRDefault="00861B29" w:rsidP="00861B29">
      <w:pPr>
        <w:pStyle w:val="PL"/>
      </w:pPr>
      <w:r w:rsidRPr="00B9682F">
        <w:t xml:space="preserve">          $ref: 'TS29122_CommonData.yaml#/components/schemas/Ipv4Addr'</w:t>
      </w:r>
    </w:p>
    <w:p w14:paraId="2618482B" w14:textId="77777777" w:rsidR="00861B29" w:rsidRPr="00B9682F" w:rsidRDefault="00861B29" w:rsidP="00861B29">
      <w:pPr>
        <w:pStyle w:val="PL"/>
      </w:pPr>
      <w:r w:rsidRPr="00B9682F">
        <w:t xml:space="preserve">        ipDomain:</w:t>
      </w:r>
    </w:p>
    <w:p w14:paraId="0C95592A" w14:textId="77777777" w:rsidR="00861B29" w:rsidRPr="00B9682F" w:rsidRDefault="00861B29" w:rsidP="00861B29">
      <w:pPr>
        <w:pStyle w:val="PL"/>
      </w:pPr>
      <w:r w:rsidRPr="00B9682F">
        <w:t xml:space="preserve">          type: string</w:t>
      </w:r>
    </w:p>
    <w:p w14:paraId="588A54EE" w14:textId="77777777" w:rsidR="00861B29" w:rsidRPr="00B9682F" w:rsidRDefault="00861B29" w:rsidP="00861B29">
      <w:pPr>
        <w:pStyle w:val="PL"/>
      </w:pPr>
      <w:r w:rsidRPr="00B9682F">
        <w:lastRenderedPageBreak/>
        <w:t xml:space="preserve">        ipv6Addr:</w:t>
      </w:r>
    </w:p>
    <w:p w14:paraId="4DE922E6" w14:textId="77777777" w:rsidR="00861B29" w:rsidRPr="00B9682F" w:rsidRDefault="00861B29" w:rsidP="00861B29">
      <w:pPr>
        <w:pStyle w:val="PL"/>
      </w:pPr>
      <w:r w:rsidRPr="00B9682F">
        <w:t xml:space="preserve">          $ref: 'TS29122_CommonData.yaml#/components/schemas/Ipv6Addr'</w:t>
      </w:r>
    </w:p>
    <w:p w14:paraId="03ECB5BD" w14:textId="77777777" w:rsidR="00861B29" w:rsidRPr="00B9682F" w:rsidRDefault="00861B29" w:rsidP="00861B29">
      <w:pPr>
        <w:pStyle w:val="PL"/>
      </w:pPr>
      <w:r w:rsidRPr="00B9682F">
        <w:t xml:space="preserve">        macAddr:</w:t>
      </w:r>
    </w:p>
    <w:p w14:paraId="2B04C185" w14:textId="77777777" w:rsidR="00861B29" w:rsidRPr="00B9682F" w:rsidRDefault="00861B29" w:rsidP="00861B29">
      <w:pPr>
        <w:pStyle w:val="PL"/>
      </w:pPr>
      <w:r w:rsidRPr="00B9682F">
        <w:t xml:space="preserve">          $ref: 'TS29571_CommonData.yaml#/components/schemas/</w:t>
      </w:r>
      <w:r w:rsidRPr="00B9682F">
        <w:rPr>
          <w:lang w:eastAsia="zh-CN"/>
        </w:rPr>
        <w:t>M</w:t>
      </w:r>
      <w:r w:rsidRPr="00B9682F">
        <w:rPr>
          <w:rFonts w:hint="eastAsia"/>
          <w:lang w:eastAsia="zh-CN"/>
        </w:rPr>
        <w:t>acAddr</w:t>
      </w:r>
      <w:r w:rsidRPr="00B9682F">
        <w:rPr>
          <w:lang w:eastAsia="zh-CN"/>
        </w:rPr>
        <w:t>48</w:t>
      </w:r>
      <w:r w:rsidRPr="00B9682F">
        <w:t>'</w:t>
      </w:r>
    </w:p>
    <w:p w14:paraId="7080C515" w14:textId="77777777" w:rsidR="00861B29" w:rsidRPr="00B9682F" w:rsidRDefault="00861B29" w:rsidP="00861B29">
      <w:pPr>
        <w:pStyle w:val="PL"/>
      </w:pPr>
      <w:r w:rsidRPr="00B9682F">
        <w:t xml:space="preserve">        dnaiChgType:</w:t>
      </w:r>
    </w:p>
    <w:p w14:paraId="1715B88F" w14:textId="77777777" w:rsidR="00861B29" w:rsidRPr="00B9682F" w:rsidRDefault="00861B29" w:rsidP="00861B29">
      <w:pPr>
        <w:pStyle w:val="PL"/>
      </w:pPr>
      <w:r w:rsidRPr="00B9682F">
        <w:t xml:space="preserve">          $ref: 'TS29571_CommonData.yaml#/components/schemas/DnaiChangeType'</w:t>
      </w:r>
    </w:p>
    <w:p w14:paraId="3755F83A" w14:textId="77777777" w:rsidR="00861B29" w:rsidRPr="00B9682F" w:rsidRDefault="00861B29" w:rsidP="00861B29">
      <w:pPr>
        <w:pStyle w:val="PL"/>
      </w:pPr>
      <w:r w:rsidRPr="00B9682F">
        <w:t xml:space="preserve">        notificationDestination:</w:t>
      </w:r>
    </w:p>
    <w:p w14:paraId="78209E56" w14:textId="77777777" w:rsidR="00861B29" w:rsidRPr="00B9682F" w:rsidRDefault="00861B29" w:rsidP="00861B29">
      <w:pPr>
        <w:pStyle w:val="PL"/>
      </w:pPr>
      <w:r w:rsidRPr="00B9682F">
        <w:t xml:space="preserve">          $ref: 'TS29122_CommonData.yaml#/components/schemas/Link'</w:t>
      </w:r>
    </w:p>
    <w:p w14:paraId="16673E35" w14:textId="77777777" w:rsidR="00861B29" w:rsidRPr="00B9682F" w:rsidRDefault="00861B29" w:rsidP="00861B29">
      <w:pPr>
        <w:pStyle w:val="PL"/>
      </w:pPr>
      <w:r w:rsidRPr="00B9682F">
        <w:t xml:space="preserve">        requestTestNotification:</w:t>
      </w:r>
    </w:p>
    <w:p w14:paraId="11CA3F90" w14:textId="77777777" w:rsidR="00861B29" w:rsidRPr="00B9682F" w:rsidRDefault="00861B29" w:rsidP="00861B29">
      <w:pPr>
        <w:pStyle w:val="PL"/>
      </w:pPr>
      <w:r w:rsidRPr="00B9682F">
        <w:t xml:space="preserve">          type: boolean</w:t>
      </w:r>
    </w:p>
    <w:p w14:paraId="16F535A8" w14:textId="77777777" w:rsidR="00861B29" w:rsidRPr="00B9682F" w:rsidRDefault="00861B29" w:rsidP="00861B29">
      <w:pPr>
        <w:pStyle w:val="PL"/>
      </w:pPr>
      <w:r w:rsidRPr="00B9682F">
        <w:t xml:space="preserve">          description: &gt;</w:t>
      </w:r>
    </w:p>
    <w:p w14:paraId="5818264D" w14:textId="77777777" w:rsidR="00861B29" w:rsidRPr="00B9682F" w:rsidRDefault="00861B29" w:rsidP="00861B29">
      <w:pPr>
        <w:pStyle w:val="PL"/>
      </w:pPr>
      <w:r w:rsidRPr="00B9682F">
        <w:t xml:space="preserve">            Set to true by the SCS/AS to request the NEF to send a test notification</w:t>
      </w:r>
    </w:p>
    <w:p w14:paraId="3182419F" w14:textId="77777777" w:rsidR="00861B29" w:rsidRPr="00B9682F" w:rsidRDefault="00861B29" w:rsidP="00861B29">
      <w:pPr>
        <w:pStyle w:val="PL"/>
      </w:pPr>
      <w:r w:rsidRPr="00B9682F">
        <w:t xml:space="preserve">            as defined in clause 5.2.5.3. Set to false or omitted otherwise.</w:t>
      </w:r>
    </w:p>
    <w:p w14:paraId="6D1C4EF2" w14:textId="77777777" w:rsidR="00861B29" w:rsidRPr="00B9682F" w:rsidRDefault="00861B29" w:rsidP="00861B29">
      <w:pPr>
        <w:pStyle w:val="PL"/>
      </w:pPr>
      <w:r w:rsidRPr="00B9682F">
        <w:t xml:space="preserve">        websockNotifConfig:</w:t>
      </w:r>
    </w:p>
    <w:p w14:paraId="720D801D" w14:textId="77777777" w:rsidR="00861B29" w:rsidRPr="00B9682F" w:rsidRDefault="00861B29" w:rsidP="00861B29">
      <w:pPr>
        <w:pStyle w:val="PL"/>
      </w:pPr>
      <w:r w:rsidRPr="00B9682F">
        <w:t xml:space="preserve">          $ref: 'TS29122_CommonData.yaml#/components/schemas/WebsockNotifConfig'</w:t>
      </w:r>
    </w:p>
    <w:p w14:paraId="0AF8CF73" w14:textId="77777777" w:rsidR="00861B29" w:rsidRPr="00B9682F" w:rsidRDefault="00861B29" w:rsidP="00861B29">
      <w:pPr>
        <w:pStyle w:val="PL"/>
      </w:pPr>
      <w:r w:rsidRPr="00B9682F">
        <w:t xml:space="preserve">        self:</w:t>
      </w:r>
    </w:p>
    <w:p w14:paraId="063B2C72" w14:textId="77777777" w:rsidR="00861B29" w:rsidRPr="00B9682F" w:rsidRDefault="00861B29" w:rsidP="00861B29">
      <w:pPr>
        <w:pStyle w:val="PL"/>
      </w:pPr>
      <w:r w:rsidRPr="00B9682F">
        <w:t xml:space="preserve">          $ref: 'TS29122_CommonData.yaml#/components/schemas/Link'</w:t>
      </w:r>
    </w:p>
    <w:p w14:paraId="2724D7B3" w14:textId="77777777" w:rsidR="00861B29" w:rsidRPr="00B9682F" w:rsidRDefault="00861B29" w:rsidP="00861B29">
      <w:pPr>
        <w:pStyle w:val="PL"/>
      </w:pPr>
      <w:r w:rsidRPr="00B9682F">
        <w:t xml:space="preserve">        trafficFilters:</w:t>
      </w:r>
    </w:p>
    <w:p w14:paraId="4B73B00A" w14:textId="77777777" w:rsidR="00861B29" w:rsidRPr="00B9682F" w:rsidRDefault="00861B29" w:rsidP="00861B29">
      <w:pPr>
        <w:pStyle w:val="PL"/>
      </w:pPr>
      <w:r w:rsidRPr="00B9682F">
        <w:t xml:space="preserve">          type: array</w:t>
      </w:r>
    </w:p>
    <w:p w14:paraId="30354A72" w14:textId="77777777" w:rsidR="00861B29" w:rsidRPr="00B9682F" w:rsidRDefault="00861B29" w:rsidP="00861B29">
      <w:pPr>
        <w:pStyle w:val="PL"/>
      </w:pPr>
      <w:r w:rsidRPr="00B9682F">
        <w:t xml:space="preserve">          items:</w:t>
      </w:r>
    </w:p>
    <w:p w14:paraId="0775D6F4" w14:textId="77777777" w:rsidR="00861B29" w:rsidRPr="00B9682F" w:rsidRDefault="00861B29" w:rsidP="00861B29">
      <w:pPr>
        <w:pStyle w:val="PL"/>
      </w:pPr>
      <w:r w:rsidRPr="00B9682F">
        <w:t xml:space="preserve">            $ref: 'TS29122_CommonData.yaml#/components/schemas/FlowInfo'</w:t>
      </w:r>
    </w:p>
    <w:p w14:paraId="4EC3F275" w14:textId="77777777" w:rsidR="00861B29" w:rsidRPr="00B9682F" w:rsidRDefault="00861B29" w:rsidP="00861B29">
      <w:pPr>
        <w:pStyle w:val="PL"/>
      </w:pPr>
      <w:r w:rsidRPr="00B9682F">
        <w:t xml:space="preserve">          minItems: 1</w:t>
      </w:r>
    </w:p>
    <w:p w14:paraId="4E394599" w14:textId="77777777" w:rsidR="00861B29" w:rsidRPr="00B9682F" w:rsidRDefault="00861B29" w:rsidP="00861B29">
      <w:pPr>
        <w:pStyle w:val="PL"/>
      </w:pPr>
      <w:r w:rsidRPr="00B9682F">
        <w:t xml:space="preserve">          description: Identifies IP packet filters.</w:t>
      </w:r>
    </w:p>
    <w:p w14:paraId="062FE949" w14:textId="77777777" w:rsidR="00861B29" w:rsidRPr="00B9682F" w:rsidRDefault="00861B29" w:rsidP="00861B29">
      <w:pPr>
        <w:pStyle w:val="PL"/>
      </w:pPr>
      <w:r w:rsidRPr="00B9682F">
        <w:t xml:space="preserve">        ethTrafficFilters:</w:t>
      </w:r>
    </w:p>
    <w:p w14:paraId="77153BCE" w14:textId="77777777" w:rsidR="00861B29" w:rsidRPr="00B9682F" w:rsidRDefault="00861B29" w:rsidP="00861B29">
      <w:pPr>
        <w:pStyle w:val="PL"/>
      </w:pPr>
      <w:r w:rsidRPr="00B9682F">
        <w:t xml:space="preserve">          type: array</w:t>
      </w:r>
    </w:p>
    <w:p w14:paraId="04A44713" w14:textId="77777777" w:rsidR="00861B29" w:rsidRPr="00B9682F" w:rsidRDefault="00861B29" w:rsidP="00861B29">
      <w:pPr>
        <w:pStyle w:val="PL"/>
      </w:pPr>
      <w:r w:rsidRPr="00B9682F">
        <w:t xml:space="preserve">          items:</w:t>
      </w:r>
    </w:p>
    <w:p w14:paraId="2D47537C"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245A7CA3" w14:textId="77777777" w:rsidR="00861B29" w:rsidRPr="00B9682F" w:rsidRDefault="00861B29" w:rsidP="00861B29">
      <w:pPr>
        <w:pStyle w:val="PL"/>
      </w:pPr>
      <w:r w:rsidRPr="00B9682F">
        <w:t xml:space="preserve">          minItems: 1</w:t>
      </w:r>
    </w:p>
    <w:p w14:paraId="3E6C42B8" w14:textId="77777777" w:rsidR="00861B29" w:rsidRPr="00B9682F" w:rsidRDefault="00861B29" w:rsidP="00861B29">
      <w:pPr>
        <w:pStyle w:val="PL"/>
      </w:pPr>
      <w:r w:rsidRPr="00B9682F">
        <w:t xml:space="preserve">          description: Identifies Ethernet packet filters.</w:t>
      </w:r>
    </w:p>
    <w:p w14:paraId="5A486DF3" w14:textId="77777777" w:rsidR="00861B29" w:rsidRPr="00B9682F" w:rsidRDefault="00861B29" w:rsidP="00861B29">
      <w:pPr>
        <w:pStyle w:val="PL"/>
      </w:pPr>
      <w:r w:rsidRPr="00B9682F">
        <w:t xml:space="preserve">        trafficRoutes:</w:t>
      </w:r>
    </w:p>
    <w:p w14:paraId="27AEECB4" w14:textId="77777777" w:rsidR="00861B29" w:rsidRPr="00B9682F" w:rsidRDefault="00861B29" w:rsidP="00861B29">
      <w:pPr>
        <w:pStyle w:val="PL"/>
      </w:pPr>
      <w:r w:rsidRPr="00B9682F">
        <w:t xml:space="preserve">          type: array</w:t>
      </w:r>
    </w:p>
    <w:p w14:paraId="7CBB7EAB" w14:textId="77777777" w:rsidR="00861B29" w:rsidRPr="00B9682F" w:rsidRDefault="00861B29" w:rsidP="00861B29">
      <w:pPr>
        <w:pStyle w:val="PL"/>
      </w:pPr>
      <w:r w:rsidRPr="00B9682F">
        <w:t xml:space="preserve">          items:</w:t>
      </w:r>
    </w:p>
    <w:p w14:paraId="3FF758B0" w14:textId="77777777" w:rsidR="00861B29" w:rsidRPr="00B9682F" w:rsidRDefault="00861B29" w:rsidP="00861B29">
      <w:pPr>
        <w:pStyle w:val="PL"/>
      </w:pPr>
      <w:r w:rsidRPr="00B9682F">
        <w:t xml:space="preserve">            $ref: 'TS29571_CommonData.yaml#/components/schemas/RouteToLocation'</w:t>
      </w:r>
    </w:p>
    <w:p w14:paraId="0F122771" w14:textId="77777777" w:rsidR="00861B29" w:rsidRPr="00B9682F" w:rsidRDefault="00861B29" w:rsidP="00861B29">
      <w:pPr>
        <w:pStyle w:val="PL"/>
      </w:pPr>
      <w:r w:rsidRPr="00B9682F">
        <w:t xml:space="preserve">          minItems: 1</w:t>
      </w:r>
    </w:p>
    <w:p w14:paraId="20E7C03A" w14:textId="529CE95F" w:rsidR="00FF27F2" w:rsidRPr="00B9682F" w:rsidRDefault="00861B29" w:rsidP="00FF27F2">
      <w:pPr>
        <w:pStyle w:val="PL"/>
      </w:pPr>
      <w:r w:rsidRPr="00B9682F">
        <w:t xml:space="preserve">          description: Identifies the N6 traffic routing requirement.</w:t>
      </w:r>
    </w:p>
    <w:p w14:paraId="2E617836" w14:textId="77777777" w:rsidR="00861B29" w:rsidRPr="00B9682F" w:rsidRDefault="00861B29" w:rsidP="00861B29">
      <w:pPr>
        <w:pStyle w:val="PL"/>
      </w:pPr>
      <w:r w:rsidRPr="00B9682F">
        <w:t xml:space="preserve">        tfcCorrInd:</w:t>
      </w:r>
    </w:p>
    <w:p w14:paraId="7B303300" w14:textId="365A83D3" w:rsidR="002651CD" w:rsidRPr="002651CD" w:rsidRDefault="00861B29" w:rsidP="003E7D52">
      <w:pPr>
        <w:pStyle w:val="PL"/>
      </w:pPr>
      <w:r w:rsidRPr="00B9682F">
        <w:t xml:space="preserve">          type: boolean</w:t>
      </w:r>
    </w:p>
    <w:p w14:paraId="71E1EA3D" w14:textId="783B56B3" w:rsidR="00861B29" w:rsidRPr="00B9682F" w:rsidRDefault="00861B29" w:rsidP="002651CD">
      <w:pPr>
        <w:pStyle w:val="PL"/>
      </w:pPr>
      <w:r w:rsidRPr="00B9682F">
        <w:t xml:space="preserve">        tempValidities:</w:t>
      </w:r>
    </w:p>
    <w:p w14:paraId="02E41D3A" w14:textId="77777777" w:rsidR="00861B29" w:rsidRPr="00B9682F" w:rsidRDefault="00861B29" w:rsidP="00861B29">
      <w:pPr>
        <w:pStyle w:val="PL"/>
      </w:pPr>
      <w:r w:rsidRPr="00B9682F">
        <w:t xml:space="preserve">          type: array</w:t>
      </w:r>
    </w:p>
    <w:p w14:paraId="0441DF50" w14:textId="77777777" w:rsidR="00861B29" w:rsidRPr="00B9682F" w:rsidRDefault="00861B29" w:rsidP="00861B29">
      <w:pPr>
        <w:pStyle w:val="PL"/>
      </w:pPr>
      <w:r w:rsidRPr="00B9682F">
        <w:t xml:space="preserve">          items:</w:t>
      </w:r>
    </w:p>
    <w:p w14:paraId="6E20BE1A"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7929EB8F" w14:textId="77777777" w:rsidR="00861B29" w:rsidRPr="00B9682F" w:rsidRDefault="00861B29" w:rsidP="00861B29">
      <w:pPr>
        <w:pStyle w:val="PL"/>
      </w:pPr>
      <w:r w:rsidRPr="00B9682F">
        <w:t xml:space="preserve">        validGeoZoneIds:</w:t>
      </w:r>
    </w:p>
    <w:p w14:paraId="583ED53E" w14:textId="77777777" w:rsidR="00861B29" w:rsidRPr="00B9682F" w:rsidRDefault="00861B29" w:rsidP="00861B29">
      <w:pPr>
        <w:pStyle w:val="PL"/>
      </w:pPr>
      <w:r w:rsidRPr="00B9682F">
        <w:t xml:space="preserve">          type: array</w:t>
      </w:r>
    </w:p>
    <w:p w14:paraId="7D8794F2" w14:textId="77777777" w:rsidR="00861B29" w:rsidRPr="00B9682F" w:rsidRDefault="00861B29" w:rsidP="00861B29">
      <w:pPr>
        <w:pStyle w:val="PL"/>
      </w:pPr>
      <w:r w:rsidRPr="00B9682F">
        <w:t xml:space="preserve">          items:</w:t>
      </w:r>
    </w:p>
    <w:p w14:paraId="5569F78E" w14:textId="77777777" w:rsidR="00861B29" w:rsidRPr="00B9682F" w:rsidRDefault="00861B29" w:rsidP="00861B29">
      <w:pPr>
        <w:pStyle w:val="PL"/>
      </w:pPr>
      <w:r w:rsidRPr="00B9682F">
        <w:t xml:space="preserve">            type: string</w:t>
      </w:r>
    </w:p>
    <w:p w14:paraId="5D4AF54D" w14:textId="77777777" w:rsidR="00861B29" w:rsidRPr="00B9682F" w:rsidRDefault="00861B29" w:rsidP="00861B29">
      <w:pPr>
        <w:pStyle w:val="PL"/>
      </w:pPr>
      <w:r w:rsidRPr="00B9682F">
        <w:t xml:space="preserve">          minItems: 1</w:t>
      </w:r>
    </w:p>
    <w:p w14:paraId="1FB16856" w14:textId="77777777" w:rsidR="00861B29" w:rsidRPr="00B9682F" w:rsidRDefault="00861B29" w:rsidP="00861B29">
      <w:pPr>
        <w:pStyle w:val="PL"/>
      </w:pPr>
      <w:r w:rsidRPr="00B9682F">
        <w:t xml:space="preserve">          description: &gt;</w:t>
      </w:r>
    </w:p>
    <w:p w14:paraId="73FC6B27"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35A7B50C"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7DD96D30" w14:textId="77777777" w:rsidR="00861B29" w:rsidRPr="00B9682F" w:rsidRDefault="00861B29" w:rsidP="00861B29">
      <w:pPr>
        <w:pStyle w:val="PL"/>
        <w:rPr>
          <w:rFonts w:cs="Arial"/>
          <w:szCs w:val="18"/>
          <w:lang w:eastAsia="zh-CN"/>
        </w:rPr>
      </w:pPr>
      <w:r w:rsidRPr="00B9682F">
        <w:t xml:space="preserve">          deprecated: true</w:t>
      </w:r>
    </w:p>
    <w:p w14:paraId="193ED6DB" w14:textId="77777777" w:rsidR="00861B29" w:rsidRPr="00B9682F" w:rsidRDefault="00861B29" w:rsidP="00861B29">
      <w:pPr>
        <w:pStyle w:val="PL"/>
        <w:rPr>
          <w:lang w:eastAsia="zh-CN"/>
        </w:rPr>
      </w:pPr>
      <w:r w:rsidRPr="00B9682F">
        <w:rPr>
          <w:rFonts w:cs="Courier New"/>
          <w:szCs w:val="16"/>
        </w:rPr>
        <w:t xml:space="preserve">        </w:t>
      </w:r>
      <w:r w:rsidRPr="00B9682F">
        <w:rPr>
          <w:lang w:eastAsia="zh-CN"/>
        </w:rPr>
        <w:t>geoAreas:</w:t>
      </w:r>
    </w:p>
    <w:p w14:paraId="1AC55253" w14:textId="77777777" w:rsidR="00861B29" w:rsidRPr="00B9682F" w:rsidRDefault="00861B29" w:rsidP="00861B29">
      <w:pPr>
        <w:pStyle w:val="PL"/>
      </w:pPr>
      <w:r w:rsidRPr="00B9682F">
        <w:t xml:space="preserve">          type: array</w:t>
      </w:r>
    </w:p>
    <w:p w14:paraId="1EF3E790" w14:textId="77777777" w:rsidR="00861B29" w:rsidRPr="00B9682F" w:rsidRDefault="00861B29" w:rsidP="00861B29">
      <w:pPr>
        <w:pStyle w:val="PL"/>
      </w:pPr>
      <w:r w:rsidRPr="00B9682F">
        <w:t xml:space="preserve">          items:</w:t>
      </w:r>
    </w:p>
    <w:p w14:paraId="0E0735A4"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45A17C24" w14:textId="77777777" w:rsidR="00861B29" w:rsidRPr="00B9682F" w:rsidRDefault="00861B29" w:rsidP="00861B29">
      <w:pPr>
        <w:pStyle w:val="PL"/>
      </w:pPr>
      <w:r w:rsidRPr="00B9682F">
        <w:t xml:space="preserve">          minItems: 1</w:t>
      </w:r>
    </w:p>
    <w:p w14:paraId="5F244752"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0DD0F141" w14:textId="77777777" w:rsidR="00861B29" w:rsidRPr="00B9682F" w:rsidRDefault="00861B29" w:rsidP="00861B29">
      <w:pPr>
        <w:pStyle w:val="PL"/>
      </w:pPr>
      <w:r w:rsidRPr="00B9682F">
        <w:t xml:space="preserve">        afAckInd:</w:t>
      </w:r>
    </w:p>
    <w:p w14:paraId="23C403A3" w14:textId="77777777" w:rsidR="00861B29" w:rsidRPr="00B9682F" w:rsidRDefault="00861B29" w:rsidP="00861B29">
      <w:pPr>
        <w:pStyle w:val="PL"/>
      </w:pPr>
      <w:r w:rsidRPr="00B9682F">
        <w:t xml:space="preserve">          type: boolean</w:t>
      </w:r>
    </w:p>
    <w:p w14:paraId="31CC4075" w14:textId="77777777" w:rsidR="00861B29" w:rsidRPr="00B9682F" w:rsidRDefault="00861B29" w:rsidP="00861B29">
      <w:pPr>
        <w:pStyle w:val="PL"/>
      </w:pPr>
      <w:r w:rsidRPr="00B9682F">
        <w:t xml:space="preserve">        </w:t>
      </w:r>
      <w:r w:rsidRPr="00B9682F">
        <w:rPr>
          <w:lang w:eastAsia="zh-CN"/>
        </w:rPr>
        <w:t>addrPreserInd</w:t>
      </w:r>
      <w:r w:rsidRPr="00B9682F">
        <w:t>:</w:t>
      </w:r>
    </w:p>
    <w:p w14:paraId="03D1A3D8" w14:textId="77777777" w:rsidR="00861B29" w:rsidRPr="00B9682F" w:rsidRDefault="00861B29" w:rsidP="00861B29">
      <w:pPr>
        <w:pStyle w:val="PL"/>
      </w:pPr>
      <w:r w:rsidRPr="00B9682F">
        <w:t xml:space="preserve">          type: boolean</w:t>
      </w:r>
    </w:p>
    <w:p w14:paraId="1C87590E" w14:textId="77777777" w:rsidR="00861B29" w:rsidRPr="00B9682F" w:rsidRDefault="00861B29" w:rsidP="00861B29">
      <w:pPr>
        <w:pStyle w:val="PL"/>
      </w:pPr>
      <w:r w:rsidRPr="00B9682F">
        <w:t xml:space="preserve">        simConnInd:</w:t>
      </w:r>
    </w:p>
    <w:p w14:paraId="0F7041C9" w14:textId="77777777" w:rsidR="00861B29" w:rsidRPr="00B9682F" w:rsidRDefault="00861B29" w:rsidP="00861B29">
      <w:pPr>
        <w:pStyle w:val="PL"/>
      </w:pPr>
      <w:r w:rsidRPr="00B9682F">
        <w:t xml:space="preserve">          type: boolean</w:t>
      </w:r>
    </w:p>
    <w:p w14:paraId="60986B5F" w14:textId="77777777" w:rsidR="00861B29" w:rsidRPr="00B9682F" w:rsidRDefault="00861B29" w:rsidP="00861B29">
      <w:pPr>
        <w:pStyle w:val="PL"/>
      </w:pPr>
      <w:r w:rsidRPr="00B9682F">
        <w:t xml:space="preserve">          description: &gt;</w:t>
      </w:r>
    </w:p>
    <w:p w14:paraId="525C13EC" w14:textId="77777777" w:rsidR="00861B29" w:rsidRPr="00B9682F" w:rsidRDefault="00861B29" w:rsidP="00861B29">
      <w:pPr>
        <w:pStyle w:val="PL"/>
      </w:pPr>
      <w:r w:rsidRPr="00B9682F">
        <w:t xml:space="preserve">            Indicates whether simultaneous connectivity should be temporarily</w:t>
      </w:r>
    </w:p>
    <w:p w14:paraId="31751A9A" w14:textId="77777777" w:rsidR="00861B29" w:rsidRPr="00B9682F" w:rsidRDefault="00861B29" w:rsidP="00861B29">
      <w:pPr>
        <w:pStyle w:val="PL"/>
      </w:pPr>
      <w:r w:rsidRPr="00B9682F">
        <w:t xml:space="preserve">            maintained for the source and target PSA.</w:t>
      </w:r>
    </w:p>
    <w:p w14:paraId="748A65ED" w14:textId="77777777" w:rsidR="00861B29" w:rsidRPr="00B9682F" w:rsidRDefault="00861B29" w:rsidP="00861B29">
      <w:pPr>
        <w:pStyle w:val="PL"/>
      </w:pPr>
      <w:r w:rsidRPr="00B9682F">
        <w:t xml:space="preserve">        simConnTerm:</w:t>
      </w:r>
    </w:p>
    <w:p w14:paraId="7C752915" w14:textId="77777777" w:rsidR="00861B29" w:rsidRPr="00B9682F" w:rsidRDefault="00861B29" w:rsidP="00861B29">
      <w:pPr>
        <w:pStyle w:val="PL"/>
      </w:pPr>
      <w:r w:rsidRPr="00B9682F">
        <w:t xml:space="preserve">          $ref: 'TS29571_CommonData.yaml#/components/schemas/DurationSec'</w:t>
      </w:r>
    </w:p>
    <w:p w14:paraId="35B611BA" w14:textId="77777777" w:rsidR="00861B29" w:rsidRPr="00B9682F" w:rsidRDefault="00861B29" w:rsidP="00861B29">
      <w:pPr>
        <w:pStyle w:val="PL"/>
      </w:pPr>
      <w:r w:rsidRPr="00B9682F">
        <w:t xml:space="preserve">        maxAllowedUpLat:</w:t>
      </w:r>
    </w:p>
    <w:p w14:paraId="24D2D33B" w14:textId="77777777" w:rsidR="00861B29" w:rsidRPr="00B9682F" w:rsidRDefault="00861B29" w:rsidP="00861B29">
      <w:pPr>
        <w:pStyle w:val="PL"/>
      </w:pPr>
      <w:r w:rsidRPr="00B9682F">
        <w:t xml:space="preserve">          $ref: 'TS29571_CommonData.yaml#/components/schemas/Uinteger'</w:t>
      </w:r>
    </w:p>
    <w:p w14:paraId="46FE3CEC" w14:textId="77777777" w:rsidR="00861B29" w:rsidRPr="00B9682F" w:rsidRDefault="00861B29" w:rsidP="00861B29">
      <w:pPr>
        <w:pStyle w:val="PL"/>
      </w:pPr>
      <w:r w:rsidRPr="00B9682F">
        <w:t xml:space="preserve">        easIpReplaceInfos:</w:t>
      </w:r>
    </w:p>
    <w:p w14:paraId="2274164F" w14:textId="77777777" w:rsidR="00861B29" w:rsidRPr="00B9682F" w:rsidRDefault="00861B29" w:rsidP="00861B29">
      <w:pPr>
        <w:pStyle w:val="PL"/>
      </w:pPr>
      <w:r w:rsidRPr="00B9682F">
        <w:t xml:space="preserve">          type: array</w:t>
      </w:r>
    </w:p>
    <w:p w14:paraId="5A888FBE" w14:textId="77777777" w:rsidR="00861B29" w:rsidRPr="00B9682F" w:rsidRDefault="00861B29" w:rsidP="00861B29">
      <w:pPr>
        <w:pStyle w:val="PL"/>
      </w:pPr>
      <w:r w:rsidRPr="00B9682F">
        <w:t xml:space="preserve">          items:</w:t>
      </w:r>
    </w:p>
    <w:p w14:paraId="43FF4AF5" w14:textId="77777777" w:rsidR="00861B29" w:rsidRPr="00B9682F" w:rsidRDefault="00861B29" w:rsidP="00861B29">
      <w:pPr>
        <w:pStyle w:val="PL"/>
      </w:pPr>
      <w:r w:rsidRPr="00B9682F">
        <w:t xml:space="preserve">            $ref: 'TS29571_CommonData.yaml#/components/schemas/EasIpReplacementInfo'</w:t>
      </w:r>
    </w:p>
    <w:p w14:paraId="33EB782A" w14:textId="77777777" w:rsidR="00861B29" w:rsidRPr="00B9682F" w:rsidRDefault="00861B29" w:rsidP="00861B29">
      <w:pPr>
        <w:pStyle w:val="PL"/>
      </w:pPr>
      <w:r w:rsidRPr="00B9682F">
        <w:t xml:space="preserve">          minItems: 1</w:t>
      </w:r>
    </w:p>
    <w:p w14:paraId="6B6DB0F5"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6A2A8EB4" w14:textId="77777777" w:rsidR="00861B29" w:rsidRPr="00B9682F" w:rsidRDefault="00861B29" w:rsidP="00861B29">
      <w:pPr>
        <w:pStyle w:val="PL"/>
      </w:pPr>
      <w:r w:rsidRPr="00B9682F">
        <w:t xml:space="preserve">        easRedisInd:</w:t>
      </w:r>
    </w:p>
    <w:p w14:paraId="7DB17836" w14:textId="77777777" w:rsidR="00861B29" w:rsidRPr="00B9682F" w:rsidRDefault="00861B29" w:rsidP="00861B29">
      <w:pPr>
        <w:pStyle w:val="PL"/>
      </w:pPr>
      <w:r w:rsidRPr="00B9682F">
        <w:t xml:space="preserve">          type: boolean</w:t>
      </w:r>
    </w:p>
    <w:p w14:paraId="1C5DB43E" w14:textId="77777777" w:rsidR="00861B29" w:rsidRPr="00B9682F" w:rsidRDefault="00861B29" w:rsidP="00861B29">
      <w:pPr>
        <w:pStyle w:val="PL"/>
      </w:pPr>
      <w:r w:rsidRPr="00B9682F">
        <w:lastRenderedPageBreak/>
        <w:t xml:space="preserve">          description: </w:t>
      </w:r>
      <w:r w:rsidRPr="00B9682F">
        <w:rPr>
          <w:lang w:eastAsia="zh-CN"/>
        </w:rPr>
        <w:t>Indicates</w:t>
      </w:r>
      <w:r w:rsidRPr="00B9682F">
        <w:t xml:space="preserve"> the EAS rediscovery is required for the application if it is included and set to "true".</w:t>
      </w:r>
    </w:p>
    <w:p w14:paraId="51D8757B" w14:textId="77777777" w:rsidR="00861B29" w:rsidRPr="00B9682F" w:rsidRDefault="00861B29" w:rsidP="00861B29">
      <w:pPr>
        <w:pStyle w:val="PL"/>
      </w:pPr>
      <w:r w:rsidRPr="00B9682F">
        <w:t xml:space="preserve">        eventReq:</w:t>
      </w:r>
    </w:p>
    <w:p w14:paraId="781FCA0B" w14:textId="77777777" w:rsidR="00861B29" w:rsidRPr="00B9682F" w:rsidRDefault="00861B29" w:rsidP="00861B29">
      <w:pPr>
        <w:pStyle w:val="PL"/>
      </w:pPr>
      <w:r w:rsidRPr="00B9682F">
        <w:t xml:space="preserve">          $ref: 'TS29523_Npcf_EventExposure.yaml#/components/schemas/ReportingInformation'</w:t>
      </w:r>
    </w:p>
    <w:p w14:paraId="76970A71" w14:textId="77777777" w:rsidR="00861B29" w:rsidRPr="00B9682F" w:rsidRDefault="00861B29" w:rsidP="00861B29">
      <w:pPr>
        <w:pStyle w:val="PL"/>
      </w:pPr>
      <w:r w:rsidRPr="00B9682F">
        <w:t xml:space="preserve">        eventReports:</w:t>
      </w:r>
    </w:p>
    <w:p w14:paraId="1B789A66" w14:textId="77777777" w:rsidR="00861B29" w:rsidRPr="00B9682F" w:rsidRDefault="00861B29" w:rsidP="00861B29">
      <w:pPr>
        <w:pStyle w:val="PL"/>
      </w:pPr>
      <w:r w:rsidRPr="00B9682F">
        <w:t xml:space="preserve">          type: array</w:t>
      </w:r>
    </w:p>
    <w:p w14:paraId="7CC7EC94" w14:textId="77777777" w:rsidR="00861B29" w:rsidRPr="00B9682F" w:rsidRDefault="00861B29" w:rsidP="00861B29">
      <w:pPr>
        <w:pStyle w:val="PL"/>
      </w:pPr>
      <w:r w:rsidRPr="00B9682F">
        <w:t xml:space="preserve">          items:</w:t>
      </w:r>
    </w:p>
    <w:p w14:paraId="1CCBEC71" w14:textId="77777777" w:rsidR="00861B29" w:rsidRPr="00B9682F" w:rsidRDefault="00861B29" w:rsidP="00861B29">
      <w:pPr>
        <w:pStyle w:val="PL"/>
      </w:pPr>
      <w:r w:rsidRPr="00B9682F">
        <w:t xml:space="preserve">            $ref: '#/components/schemas/EventNotification'</w:t>
      </w:r>
    </w:p>
    <w:p w14:paraId="563A7C7F" w14:textId="77777777" w:rsidR="00861B29" w:rsidRDefault="00861B29" w:rsidP="00861B29">
      <w:pPr>
        <w:pStyle w:val="PL"/>
        <w:rPr>
          <w:ins w:id="496" w:author="Huawei1" w:date="2023-02-20T17:00:00Z"/>
        </w:rPr>
      </w:pPr>
      <w:r w:rsidRPr="00B9682F">
        <w:t xml:space="preserve">          minItems: 1</w:t>
      </w:r>
    </w:p>
    <w:p w14:paraId="59937591" w14:textId="77777777" w:rsidR="004220CB" w:rsidRDefault="004220CB" w:rsidP="004220CB">
      <w:pPr>
        <w:pStyle w:val="PL"/>
        <w:rPr>
          <w:ins w:id="497" w:author="Huawei1" w:date="2023-02-20T17:00:00Z"/>
          <w:rFonts w:cs="Courier New"/>
          <w:szCs w:val="16"/>
        </w:rPr>
      </w:pPr>
      <w:ins w:id="498" w:author="Huawei1" w:date="2023-02-20T17:00:00Z">
        <w:r>
          <w:rPr>
            <w:rFonts w:cs="Courier New"/>
            <w:szCs w:val="16"/>
          </w:rPr>
          <w:t xml:space="preserve">        tfcCorreInfo:</w:t>
        </w:r>
      </w:ins>
    </w:p>
    <w:p w14:paraId="0A898A83" w14:textId="09121B70" w:rsidR="004220CB" w:rsidRPr="00B9682F" w:rsidRDefault="004220CB" w:rsidP="004220CB">
      <w:pPr>
        <w:pStyle w:val="PL"/>
      </w:pPr>
      <w:ins w:id="499" w:author="Huawei1" w:date="2023-02-20T17:00:00Z">
        <w:r>
          <w:rPr>
            <w:rFonts w:cs="Courier New"/>
            <w:szCs w:val="16"/>
          </w:rPr>
          <w:t xml:space="preserve">          $ref: '#/components/schemas/TrafficCorrelationInfo'</w:t>
        </w:r>
      </w:ins>
    </w:p>
    <w:p w14:paraId="1CC6FEFD" w14:textId="77777777" w:rsidR="00861B29" w:rsidRPr="00B9682F" w:rsidRDefault="00861B29" w:rsidP="00861B29">
      <w:pPr>
        <w:pStyle w:val="PL"/>
      </w:pPr>
      <w:r w:rsidRPr="00B9682F">
        <w:t xml:space="preserve">        suppFeat:</w:t>
      </w:r>
    </w:p>
    <w:p w14:paraId="1930E423" w14:textId="77777777" w:rsidR="00861B29" w:rsidRPr="00B9682F" w:rsidRDefault="00861B29" w:rsidP="00861B29">
      <w:pPr>
        <w:pStyle w:val="PL"/>
      </w:pPr>
      <w:r w:rsidRPr="00B9682F">
        <w:t xml:space="preserve">          $ref: 'TS29571_CommonData.yaml#/components/schemas/SupportedFeatures'</w:t>
      </w:r>
    </w:p>
    <w:p w14:paraId="03ACDD59" w14:textId="77777777" w:rsidR="00861B29" w:rsidRPr="00B9682F" w:rsidRDefault="00861B29" w:rsidP="00861B29">
      <w:pPr>
        <w:pStyle w:val="PL"/>
      </w:pPr>
      <w:r w:rsidRPr="00B9682F">
        <w:t xml:space="preserve">      allOf:</w:t>
      </w:r>
    </w:p>
    <w:p w14:paraId="19B44F83" w14:textId="77777777" w:rsidR="00861B29" w:rsidRPr="00B9682F" w:rsidRDefault="00861B29" w:rsidP="00861B29">
      <w:pPr>
        <w:pStyle w:val="PL"/>
      </w:pPr>
      <w:r w:rsidRPr="00B9682F">
        <w:t xml:space="preserve">        - oneOf:</w:t>
      </w:r>
    </w:p>
    <w:p w14:paraId="355B2690" w14:textId="77777777" w:rsidR="00861B29" w:rsidRPr="00B9682F" w:rsidRDefault="00861B29" w:rsidP="00861B29">
      <w:pPr>
        <w:pStyle w:val="PL"/>
      </w:pPr>
      <w:r w:rsidRPr="00B9682F">
        <w:t xml:space="preserve">          - required: [afAppId]</w:t>
      </w:r>
    </w:p>
    <w:p w14:paraId="04E33137" w14:textId="77777777" w:rsidR="00861B29" w:rsidRPr="00B9682F" w:rsidRDefault="00861B29" w:rsidP="00861B29">
      <w:pPr>
        <w:pStyle w:val="PL"/>
      </w:pPr>
      <w:r w:rsidRPr="00B9682F">
        <w:t xml:space="preserve">          - required: [trafficFilters]</w:t>
      </w:r>
    </w:p>
    <w:p w14:paraId="1AE3C8B9" w14:textId="77777777" w:rsidR="00861B29" w:rsidRPr="00B9682F" w:rsidRDefault="00861B29" w:rsidP="00861B29">
      <w:pPr>
        <w:pStyle w:val="PL"/>
      </w:pPr>
      <w:r w:rsidRPr="00B9682F">
        <w:t xml:space="preserve">          - required: [ethTrafficFilters]</w:t>
      </w:r>
    </w:p>
    <w:p w14:paraId="2F982E76" w14:textId="77777777" w:rsidR="00861B29" w:rsidRPr="00B9682F" w:rsidRDefault="00861B29" w:rsidP="00861B29">
      <w:pPr>
        <w:pStyle w:val="PL"/>
      </w:pPr>
      <w:r w:rsidRPr="00B9682F">
        <w:t xml:space="preserve">        - oneOf:</w:t>
      </w:r>
    </w:p>
    <w:p w14:paraId="7C3B22C1" w14:textId="77777777" w:rsidR="00861B29" w:rsidRPr="00B9682F" w:rsidRDefault="00861B29" w:rsidP="00861B29">
      <w:pPr>
        <w:pStyle w:val="PL"/>
      </w:pPr>
      <w:r w:rsidRPr="00B9682F">
        <w:t xml:space="preserve">          - required: [ipv4Addr]</w:t>
      </w:r>
    </w:p>
    <w:p w14:paraId="03B147AB" w14:textId="77777777" w:rsidR="00861B29" w:rsidRPr="00B9682F" w:rsidRDefault="00861B29" w:rsidP="00861B29">
      <w:pPr>
        <w:pStyle w:val="PL"/>
      </w:pPr>
      <w:r w:rsidRPr="00B9682F">
        <w:t xml:space="preserve">          - required: [ipv6Addr]</w:t>
      </w:r>
    </w:p>
    <w:p w14:paraId="431720D8" w14:textId="77777777" w:rsidR="00861B29" w:rsidRPr="00B9682F" w:rsidRDefault="00861B29" w:rsidP="00861B29">
      <w:pPr>
        <w:pStyle w:val="PL"/>
      </w:pPr>
      <w:r w:rsidRPr="00B9682F">
        <w:t xml:space="preserve">          - required: [macAddr]</w:t>
      </w:r>
    </w:p>
    <w:p w14:paraId="6953E15F" w14:textId="77777777" w:rsidR="00861B29" w:rsidRPr="00B9682F" w:rsidRDefault="00861B29" w:rsidP="00861B29">
      <w:pPr>
        <w:pStyle w:val="PL"/>
      </w:pPr>
      <w:r w:rsidRPr="00B9682F">
        <w:t xml:space="preserve">          - required: [gpsi]</w:t>
      </w:r>
    </w:p>
    <w:p w14:paraId="51F9F0B9" w14:textId="77777777" w:rsidR="00861B29" w:rsidRPr="00B9682F" w:rsidRDefault="00861B29" w:rsidP="00861B29">
      <w:pPr>
        <w:pStyle w:val="PL"/>
      </w:pPr>
      <w:r w:rsidRPr="00B9682F">
        <w:t xml:space="preserve">          - required: [externalGroupId]</w:t>
      </w:r>
    </w:p>
    <w:p w14:paraId="7C94C2AB" w14:textId="77777777" w:rsidR="00861B29" w:rsidRPr="00B9682F" w:rsidRDefault="00861B29" w:rsidP="00861B29">
      <w:pPr>
        <w:pStyle w:val="PL"/>
      </w:pPr>
      <w:r w:rsidRPr="00B9682F">
        <w:t xml:space="preserve">          - required: [anyUeInd]</w:t>
      </w:r>
    </w:p>
    <w:p w14:paraId="71FD15AD" w14:textId="77777777" w:rsidR="00861B29" w:rsidRPr="00B9682F" w:rsidRDefault="00861B29" w:rsidP="00861B29">
      <w:pPr>
        <w:pStyle w:val="PL"/>
      </w:pPr>
      <w:r w:rsidRPr="00B9682F">
        <w:t xml:space="preserve">      anyOf:</w:t>
      </w:r>
    </w:p>
    <w:p w14:paraId="15357BEC" w14:textId="77777777" w:rsidR="00861B29" w:rsidRPr="00B9682F" w:rsidRDefault="00861B29" w:rsidP="00861B29">
      <w:pPr>
        <w:pStyle w:val="PL"/>
      </w:pPr>
      <w:r w:rsidRPr="00B9682F">
        <w:t xml:space="preserve">        - not:</w:t>
      </w:r>
    </w:p>
    <w:p w14:paraId="3FDFB9C4" w14:textId="77777777" w:rsidR="00861B29" w:rsidRPr="00B9682F" w:rsidRDefault="00861B29" w:rsidP="00861B29">
      <w:pPr>
        <w:pStyle w:val="PL"/>
      </w:pPr>
      <w:r w:rsidRPr="00B9682F">
        <w:t xml:space="preserve">            required: [subscribedEvents]</w:t>
      </w:r>
    </w:p>
    <w:p w14:paraId="04E6746A" w14:textId="77777777" w:rsidR="00861B29" w:rsidRPr="00B9682F" w:rsidRDefault="00861B29" w:rsidP="00861B29">
      <w:pPr>
        <w:pStyle w:val="PL"/>
      </w:pPr>
      <w:r w:rsidRPr="00B9682F">
        <w:t xml:space="preserve">        - required: [notificationDestination]</w:t>
      </w:r>
    </w:p>
    <w:p w14:paraId="180CC2AE" w14:textId="77777777" w:rsidR="00861B29" w:rsidRPr="00B9682F" w:rsidRDefault="00861B29" w:rsidP="00861B29">
      <w:pPr>
        <w:pStyle w:val="PL"/>
      </w:pPr>
      <w:r w:rsidRPr="00B9682F">
        <w:t xml:space="preserve">    TrafficInfluSubPatch:</w:t>
      </w:r>
    </w:p>
    <w:p w14:paraId="3C953B38" w14:textId="77777777" w:rsidR="00861B29" w:rsidRPr="00B9682F" w:rsidRDefault="00861B29" w:rsidP="00861B29">
      <w:pPr>
        <w:pStyle w:val="PL"/>
        <w:rPr>
          <w:rFonts w:eastAsia="Batang"/>
        </w:rPr>
      </w:pPr>
      <w:r w:rsidRPr="00B9682F">
        <w:rPr>
          <w:rFonts w:eastAsia="Batang"/>
        </w:rPr>
        <w:t xml:space="preserve">      description: &gt;</w:t>
      </w:r>
    </w:p>
    <w:p w14:paraId="440D9B0D" w14:textId="77777777" w:rsidR="00861B29" w:rsidRPr="00B9682F" w:rsidRDefault="00861B29" w:rsidP="00861B29">
      <w:pPr>
        <w:pStyle w:val="PL"/>
        <w:rPr>
          <w:rFonts w:eastAsia="Batang"/>
        </w:rPr>
      </w:pPr>
      <w:r w:rsidRPr="00B9682F">
        <w:rPr>
          <w:rFonts w:eastAsia="Batang"/>
        </w:rPr>
        <w:t xml:space="preserve">        Represents parameters to request the modification of a traffic influence</w:t>
      </w:r>
    </w:p>
    <w:p w14:paraId="5902150B" w14:textId="77777777" w:rsidR="00861B29" w:rsidRPr="00B9682F" w:rsidRDefault="00861B29" w:rsidP="00861B29">
      <w:pPr>
        <w:pStyle w:val="PL"/>
        <w:rPr>
          <w:rFonts w:eastAsia="Batang"/>
        </w:rPr>
      </w:pPr>
      <w:r w:rsidRPr="00B9682F">
        <w:rPr>
          <w:rFonts w:eastAsia="Batang"/>
        </w:rPr>
        <w:t xml:space="preserve">        subscription resource.</w:t>
      </w:r>
    </w:p>
    <w:p w14:paraId="3FEE203C" w14:textId="77777777" w:rsidR="00861B29" w:rsidRPr="00B9682F" w:rsidRDefault="00861B29" w:rsidP="00861B29">
      <w:pPr>
        <w:pStyle w:val="PL"/>
      </w:pPr>
      <w:r w:rsidRPr="00B9682F">
        <w:t xml:space="preserve">      type: object</w:t>
      </w:r>
    </w:p>
    <w:p w14:paraId="2D578473" w14:textId="77777777" w:rsidR="00861B29" w:rsidRPr="00B9682F" w:rsidRDefault="00861B29" w:rsidP="00861B29">
      <w:pPr>
        <w:pStyle w:val="PL"/>
      </w:pPr>
      <w:r w:rsidRPr="00B9682F">
        <w:t xml:space="preserve">      properties:</w:t>
      </w:r>
    </w:p>
    <w:p w14:paraId="118103C6" w14:textId="77777777" w:rsidR="00861B29" w:rsidRPr="00B9682F" w:rsidRDefault="00861B29" w:rsidP="00861B29">
      <w:pPr>
        <w:pStyle w:val="PL"/>
      </w:pPr>
      <w:r w:rsidRPr="00B9682F">
        <w:t xml:space="preserve">        appReloInd:</w:t>
      </w:r>
    </w:p>
    <w:p w14:paraId="1D7A8E29" w14:textId="77777777" w:rsidR="00861B29" w:rsidRPr="00B9682F" w:rsidRDefault="00861B29" w:rsidP="00861B29">
      <w:pPr>
        <w:pStyle w:val="PL"/>
      </w:pPr>
      <w:r w:rsidRPr="00B9682F">
        <w:t xml:space="preserve">          type: boolean</w:t>
      </w:r>
    </w:p>
    <w:p w14:paraId="01AC7C76" w14:textId="77777777" w:rsidR="00861B29" w:rsidRPr="00B9682F" w:rsidRDefault="00861B29" w:rsidP="00861B29">
      <w:pPr>
        <w:pStyle w:val="PL"/>
      </w:pPr>
      <w:r w:rsidRPr="00B9682F">
        <w:t xml:space="preserve">          description: &gt;</w:t>
      </w:r>
    </w:p>
    <w:p w14:paraId="512F6BDF" w14:textId="77777777" w:rsidR="00861B29" w:rsidRPr="00B9682F" w:rsidRDefault="00861B29" w:rsidP="00861B29">
      <w:pPr>
        <w:pStyle w:val="PL"/>
      </w:pPr>
      <w:r w:rsidRPr="00B9682F">
        <w:t xml:space="preserve">            Identifies whether an application can be relocated once a location of</w:t>
      </w:r>
    </w:p>
    <w:p w14:paraId="234A1BEA" w14:textId="77777777" w:rsidR="00861B29" w:rsidRPr="00B9682F" w:rsidRDefault="00861B29" w:rsidP="00861B29">
      <w:pPr>
        <w:pStyle w:val="PL"/>
      </w:pPr>
      <w:r w:rsidRPr="00B9682F">
        <w:t xml:space="preserve">            the application has been selected.</w:t>
      </w:r>
    </w:p>
    <w:p w14:paraId="6D1D9894" w14:textId="77777777" w:rsidR="00861B29" w:rsidRPr="00B9682F" w:rsidRDefault="00861B29" w:rsidP="00861B29">
      <w:pPr>
        <w:pStyle w:val="PL"/>
      </w:pPr>
      <w:r w:rsidRPr="00B9682F">
        <w:t xml:space="preserve">          nullable: true</w:t>
      </w:r>
    </w:p>
    <w:p w14:paraId="237344ED" w14:textId="77777777" w:rsidR="00861B29" w:rsidRPr="00B9682F" w:rsidRDefault="00861B29" w:rsidP="00861B29">
      <w:pPr>
        <w:pStyle w:val="PL"/>
      </w:pPr>
      <w:r w:rsidRPr="00B9682F">
        <w:t xml:space="preserve">        trafficFilters:</w:t>
      </w:r>
    </w:p>
    <w:p w14:paraId="182805F3" w14:textId="77777777" w:rsidR="00861B29" w:rsidRPr="00B9682F" w:rsidRDefault="00861B29" w:rsidP="00861B29">
      <w:pPr>
        <w:pStyle w:val="PL"/>
      </w:pPr>
      <w:r w:rsidRPr="00B9682F">
        <w:t xml:space="preserve">          type: array</w:t>
      </w:r>
    </w:p>
    <w:p w14:paraId="52790A8D" w14:textId="77777777" w:rsidR="00861B29" w:rsidRPr="00B9682F" w:rsidRDefault="00861B29" w:rsidP="00861B29">
      <w:pPr>
        <w:pStyle w:val="PL"/>
      </w:pPr>
      <w:r w:rsidRPr="00B9682F">
        <w:t xml:space="preserve">          items:</w:t>
      </w:r>
    </w:p>
    <w:p w14:paraId="0896A3CF" w14:textId="77777777" w:rsidR="00861B29" w:rsidRPr="00B9682F" w:rsidRDefault="00861B29" w:rsidP="00861B29">
      <w:pPr>
        <w:pStyle w:val="PL"/>
      </w:pPr>
      <w:r w:rsidRPr="00B9682F">
        <w:t xml:space="preserve">            $ref: 'TS29122_CommonData.yaml#/components/schemas/FlowInfo'</w:t>
      </w:r>
    </w:p>
    <w:p w14:paraId="1616F4D9" w14:textId="77777777" w:rsidR="00861B29" w:rsidRPr="00B9682F" w:rsidRDefault="00861B29" w:rsidP="00861B29">
      <w:pPr>
        <w:pStyle w:val="PL"/>
      </w:pPr>
      <w:r w:rsidRPr="00B9682F">
        <w:t xml:space="preserve">          minItems: 1</w:t>
      </w:r>
    </w:p>
    <w:p w14:paraId="09BBE89A" w14:textId="77777777" w:rsidR="00861B29" w:rsidRPr="00B9682F" w:rsidRDefault="00861B29" w:rsidP="00861B29">
      <w:pPr>
        <w:pStyle w:val="PL"/>
      </w:pPr>
      <w:r w:rsidRPr="00B9682F">
        <w:t xml:space="preserve">          description: Identifies IP packet filters.</w:t>
      </w:r>
    </w:p>
    <w:p w14:paraId="08D6FF2A" w14:textId="77777777" w:rsidR="00861B29" w:rsidRPr="00B9682F" w:rsidRDefault="00861B29" w:rsidP="00861B29">
      <w:pPr>
        <w:pStyle w:val="PL"/>
      </w:pPr>
      <w:r w:rsidRPr="00B9682F">
        <w:t xml:space="preserve">        ethTrafficFilters:</w:t>
      </w:r>
    </w:p>
    <w:p w14:paraId="3B07AFF8" w14:textId="77777777" w:rsidR="00861B29" w:rsidRPr="00B9682F" w:rsidRDefault="00861B29" w:rsidP="00861B29">
      <w:pPr>
        <w:pStyle w:val="PL"/>
      </w:pPr>
      <w:r w:rsidRPr="00B9682F">
        <w:t xml:space="preserve">          type: array</w:t>
      </w:r>
    </w:p>
    <w:p w14:paraId="30F6A266" w14:textId="77777777" w:rsidR="00861B29" w:rsidRPr="00B9682F" w:rsidRDefault="00861B29" w:rsidP="00861B29">
      <w:pPr>
        <w:pStyle w:val="PL"/>
      </w:pPr>
      <w:r w:rsidRPr="00B9682F">
        <w:t xml:space="preserve">          items:</w:t>
      </w:r>
    </w:p>
    <w:p w14:paraId="00C0ECB7" w14:textId="77777777" w:rsidR="00861B29" w:rsidRPr="00B9682F" w:rsidRDefault="00861B29" w:rsidP="00861B29">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0445CACD" w14:textId="77777777" w:rsidR="00861B29" w:rsidRPr="00B9682F" w:rsidRDefault="00861B29" w:rsidP="00861B29">
      <w:pPr>
        <w:pStyle w:val="PL"/>
      </w:pPr>
      <w:r w:rsidRPr="00B9682F">
        <w:t xml:space="preserve">          minItems: 1</w:t>
      </w:r>
    </w:p>
    <w:p w14:paraId="0481D54C" w14:textId="77777777" w:rsidR="00861B29" w:rsidRPr="00B9682F" w:rsidRDefault="00861B29" w:rsidP="00861B29">
      <w:pPr>
        <w:pStyle w:val="PL"/>
      </w:pPr>
      <w:r w:rsidRPr="00B9682F">
        <w:t xml:space="preserve">          description: Identifies Ethernet packet filters.</w:t>
      </w:r>
    </w:p>
    <w:p w14:paraId="03E073C7" w14:textId="77777777" w:rsidR="00861B29" w:rsidRPr="00B9682F" w:rsidRDefault="00861B29" w:rsidP="00861B29">
      <w:pPr>
        <w:pStyle w:val="PL"/>
      </w:pPr>
      <w:r w:rsidRPr="00B9682F">
        <w:t xml:space="preserve">        trafficRoutes:</w:t>
      </w:r>
    </w:p>
    <w:p w14:paraId="54C63F1B" w14:textId="77777777" w:rsidR="00861B29" w:rsidRPr="00B9682F" w:rsidRDefault="00861B29" w:rsidP="00861B29">
      <w:pPr>
        <w:pStyle w:val="PL"/>
      </w:pPr>
      <w:r w:rsidRPr="00B9682F">
        <w:t xml:space="preserve">          type: array</w:t>
      </w:r>
    </w:p>
    <w:p w14:paraId="546FE4D1" w14:textId="77777777" w:rsidR="00861B29" w:rsidRPr="00B9682F" w:rsidRDefault="00861B29" w:rsidP="00861B29">
      <w:pPr>
        <w:pStyle w:val="PL"/>
      </w:pPr>
      <w:r w:rsidRPr="00B9682F">
        <w:t xml:space="preserve">          items:</w:t>
      </w:r>
    </w:p>
    <w:p w14:paraId="63A9FB58" w14:textId="77777777" w:rsidR="00861B29" w:rsidRPr="00B9682F" w:rsidRDefault="00861B29" w:rsidP="00861B29">
      <w:pPr>
        <w:pStyle w:val="PL"/>
      </w:pPr>
      <w:r w:rsidRPr="00B9682F">
        <w:t xml:space="preserve">            $ref: 'TS29571_CommonData.yaml#/components/schemas/RouteToLocation'</w:t>
      </w:r>
    </w:p>
    <w:p w14:paraId="0B1C3B82" w14:textId="77777777" w:rsidR="00861B29" w:rsidRPr="00B9682F" w:rsidRDefault="00861B29" w:rsidP="00861B29">
      <w:pPr>
        <w:pStyle w:val="PL"/>
      </w:pPr>
      <w:r w:rsidRPr="00B9682F">
        <w:t xml:space="preserve">          minItems: 1</w:t>
      </w:r>
    </w:p>
    <w:p w14:paraId="06360C00" w14:textId="32CCDCEB" w:rsidR="00FF27F2" w:rsidRPr="00B9682F" w:rsidRDefault="00861B29" w:rsidP="00FF27F2">
      <w:pPr>
        <w:pStyle w:val="PL"/>
      </w:pPr>
      <w:r w:rsidRPr="00B9682F">
        <w:t xml:space="preserve">          description: Identifies the N6 traffic routing requirement.</w:t>
      </w:r>
    </w:p>
    <w:p w14:paraId="5445DE77" w14:textId="77777777" w:rsidR="00861B29" w:rsidRPr="00B9682F" w:rsidRDefault="00861B29" w:rsidP="00861B29">
      <w:pPr>
        <w:pStyle w:val="PL"/>
      </w:pPr>
      <w:r w:rsidRPr="00B9682F">
        <w:t xml:space="preserve">        tfcCorrInd:</w:t>
      </w:r>
    </w:p>
    <w:p w14:paraId="177456F2" w14:textId="77777777" w:rsidR="00861B29" w:rsidRPr="00B9682F" w:rsidRDefault="00861B29" w:rsidP="00861B29">
      <w:pPr>
        <w:pStyle w:val="PL"/>
      </w:pPr>
      <w:r w:rsidRPr="00B9682F">
        <w:t xml:space="preserve">          type: boolean</w:t>
      </w:r>
    </w:p>
    <w:p w14:paraId="3CED9C98" w14:textId="2E524D02" w:rsidR="00252712" w:rsidRPr="00B9682F" w:rsidRDefault="00861B29" w:rsidP="00252712">
      <w:pPr>
        <w:pStyle w:val="PL"/>
      </w:pPr>
      <w:r w:rsidRPr="00B9682F">
        <w:t xml:space="preserve">          nullable: true</w:t>
      </w:r>
    </w:p>
    <w:p w14:paraId="3A47F946" w14:textId="77777777" w:rsidR="00861B29" w:rsidRPr="00B9682F" w:rsidRDefault="00861B29" w:rsidP="00861B29">
      <w:pPr>
        <w:pStyle w:val="PL"/>
      </w:pPr>
      <w:r w:rsidRPr="00B9682F">
        <w:t xml:space="preserve">        tempValidities:</w:t>
      </w:r>
    </w:p>
    <w:p w14:paraId="7632CA05" w14:textId="77777777" w:rsidR="00861B29" w:rsidRPr="00B9682F" w:rsidRDefault="00861B29" w:rsidP="00861B29">
      <w:pPr>
        <w:pStyle w:val="PL"/>
      </w:pPr>
      <w:r w:rsidRPr="00B9682F">
        <w:t xml:space="preserve">          type: array</w:t>
      </w:r>
    </w:p>
    <w:p w14:paraId="157D089F" w14:textId="77777777" w:rsidR="00861B29" w:rsidRPr="00B9682F" w:rsidRDefault="00861B29" w:rsidP="00861B29">
      <w:pPr>
        <w:pStyle w:val="PL"/>
      </w:pPr>
      <w:r w:rsidRPr="00B9682F">
        <w:t xml:space="preserve">          items:</w:t>
      </w:r>
    </w:p>
    <w:p w14:paraId="78C07754" w14:textId="77777777" w:rsidR="00861B29" w:rsidRPr="00B9682F" w:rsidRDefault="00861B29" w:rsidP="00861B29">
      <w:pPr>
        <w:pStyle w:val="PL"/>
      </w:pPr>
      <w:r w:rsidRPr="00B9682F">
        <w:t xml:space="preserve">            $ref: 'TS29514_Npcf_PolicyAuthorization.yaml#/components/schemas/</w:t>
      </w:r>
      <w:r w:rsidRPr="00B9682F">
        <w:rPr>
          <w:rFonts w:cs="Courier New"/>
          <w:szCs w:val="16"/>
          <w:lang w:val="en-US"/>
        </w:rPr>
        <w:t>TemporalValidity</w:t>
      </w:r>
      <w:r w:rsidRPr="00B9682F">
        <w:t>'</w:t>
      </w:r>
    </w:p>
    <w:p w14:paraId="0AAEBADE" w14:textId="77777777" w:rsidR="00861B29" w:rsidRPr="00B9682F" w:rsidRDefault="00861B29" w:rsidP="00861B29">
      <w:pPr>
        <w:pStyle w:val="PL"/>
      </w:pPr>
      <w:r w:rsidRPr="00B9682F">
        <w:t xml:space="preserve">          minItems: 1</w:t>
      </w:r>
    </w:p>
    <w:p w14:paraId="6C43991C" w14:textId="77777777" w:rsidR="00861B29" w:rsidRPr="00B9682F" w:rsidRDefault="00861B29" w:rsidP="00861B29">
      <w:pPr>
        <w:pStyle w:val="PL"/>
      </w:pPr>
      <w:r w:rsidRPr="00B9682F">
        <w:t xml:space="preserve">          nullable: true</w:t>
      </w:r>
    </w:p>
    <w:p w14:paraId="7855A56E" w14:textId="77777777" w:rsidR="00861B29" w:rsidRPr="00B9682F" w:rsidRDefault="00861B29" w:rsidP="00861B29">
      <w:pPr>
        <w:pStyle w:val="PL"/>
      </w:pPr>
      <w:r w:rsidRPr="00B9682F">
        <w:t xml:space="preserve">        validGeoZoneIds:</w:t>
      </w:r>
    </w:p>
    <w:p w14:paraId="08B85A49" w14:textId="77777777" w:rsidR="00861B29" w:rsidRPr="00B9682F" w:rsidRDefault="00861B29" w:rsidP="00861B29">
      <w:pPr>
        <w:pStyle w:val="PL"/>
      </w:pPr>
      <w:r w:rsidRPr="00B9682F">
        <w:t xml:space="preserve">          type: array</w:t>
      </w:r>
    </w:p>
    <w:p w14:paraId="236C5699" w14:textId="77777777" w:rsidR="00861B29" w:rsidRPr="00B9682F" w:rsidRDefault="00861B29" w:rsidP="00861B29">
      <w:pPr>
        <w:pStyle w:val="PL"/>
      </w:pPr>
      <w:r w:rsidRPr="00B9682F">
        <w:t xml:space="preserve">          items:</w:t>
      </w:r>
    </w:p>
    <w:p w14:paraId="0E42E847" w14:textId="77777777" w:rsidR="00861B29" w:rsidRPr="00B9682F" w:rsidRDefault="00861B29" w:rsidP="00861B29">
      <w:pPr>
        <w:pStyle w:val="PL"/>
      </w:pPr>
      <w:r w:rsidRPr="00B9682F">
        <w:t xml:space="preserve">            type: string</w:t>
      </w:r>
    </w:p>
    <w:p w14:paraId="37D5A437" w14:textId="77777777" w:rsidR="00861B29" w:rsidRPr="00B9682F" w:rsidRDefault="00861B29" w:rsidP="00861B29">
      <w:pPr>
        <w:pStyle w:val="PL"/>
      </w:pPr>
      <w:r w:rsidRPr="00B9682F">
        <w:t xml:space="preserve">          minItems: 1</w:t>
      </w:r>
    </w:p>
    <w:p w14:paraId="1A09A335" w14:textId="77777777" w:rsidR="00861B29" w:rsidRPr="00B9682F" w:rsidRDefault="00861B29" w:rsidP="00861B29">
      <w:pPr>
        <w:pStyle w:val="PL"/>
      </w:pPr>
      <w:r w:rsidRPr="00B9682F">
        <w:t xml:space="preserve">          description: &gt;</w:t>
      </w:r>
    </w:p>
    <w:p w14:paraId="7EC6D7D4" w14:textId="77777777" w:rsidR="00861B29" w:rsidRPr="00B9682F" w:rsidRDefault="00861B29" w:rsidP="00861B29">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2D52ED55" w14:textId="77777777" w:rsidR="00861B29" w:rsidRPr="00B9682F" w:rsidRDefault="00861B29" w:rsidP="00861B29">
      <w:pPr>
        <w:pStyle w:val="PL"/>
        <w:rPr>
          <w:rFonts w:cs="Arial"/>
          <w:szCs w:val="18"/>
          <w:lang w:eastAsia="zh-CN"/>
        </w:rPr>
      </w:pPr>
      <w:r w:rsidRPr="00B9682F">
        <w:rPr>
          <w:rFonts w:cs="Arial"/>
          <w:szCs w:val="18"/>
          <w:lang w:eastAsia="zh-CN"/>
        </w:rPr>
        <w:t xml:space="preserve">            of UE(s) located in this specific zone.</w:t>
      </w:r>
    </w:p>
    <w:p w14:paraId="61679F88" w14:textId="77777777" w:rsidR="00861B29" w:rsidRPr="00B9682F" w:rsidRDefault="00861B29" w:rsidP="00861B29">
      <w:pPr>
        <w:pStyle w:val="PL"/>
      </w:pPr>
      <w:r w:rsidRPr="00B9682F">
        <w:t xml:space="preserve">          nullable: true</w:t>
      </w:r>
    </w:p>
    <w:p w14:paraId="5F601373" w14:textId="77777777" w:rsidR="00861B29" w:rsidRPr="00B9682F" w:rsidRDefault="00861B29" w:rsidP="00861B29">
      <w:pPr>
        <w:pStyle w:val="PL"/>
      </w:pPr>
      <w:r w:rsidRPr="00B9682F">
        <w:t xml:space="preserve">          deprecated: true</w:t>
      </w:r>
    </w:p>
    <w:p w14:paraId="03D703F7" w14:textId="77777777" w:rsidR="00861B29" w:rsidRPr="00B9682F" w:rsidRDefault="00861B29" w:rsidP="00861B29">
      <w:pPr>
        <w:pStyle w:val="PL"/>
        <w:rPr>
          <w:lang w:eastAsia="zh-CN"/>
        </w:rPr>
      </w:pPr>
      <w:r w:rsidRPr="00B9682F">
        <w:rPr>
          <w:rFonts w:cs="Courier New"/>
          <w:szCs w:val="16"/>
        </w:rPr>
        <w:lastRenderedPageBreak/>
        <w:t xml:space="preserve">        </w:t>
      </w:r>
      <w:r w:rsidRPr="00B9682F">
        <w:rPr>
          <w:lang w:eastAsia="zh-CN"/>
        </w:rPr>
        <w:t>geoAreas:</w:t>
      </w:r>
    </w:p>
    <w:p w14:paraId="6ABFBE65" w14:textId="77777777" w:rsidR="00861B29" w:rsidRPr="00B9682F" w:rsidRDefault="00861B29" w:rsidP="00861B29">
      <w:pPr>
        <w:pStyle w:val="PL"/>
      </w:pPr>
      <w:r w:rsidRPr="00B9682F">
        <w:t xml:space="preserve">          type: array</w:t>
      </w:r>
    </w:p>
    <w:p w14:paraId="58F81436" w14:textId="77777777" w:rsidR="00861B29" w:rsidRPr="00B9682F" w:rsidRDefault="00861B29" w:rsidP="00861B29">
      <w:pPr>
        <w:pStyle w:val="PL"/>
      </w:pPr>
      <w:r w:rsidRPr="00B9682F">
        <w:t xml:space="preserve">          items:</w:t>
      </w:r>
    </w:p>
    <w:p w14:paraId="402C4E8F" w14:textId="77777777" w:rsidR="00861B29" w:rsidRPr="00B9682F" w:rsidRDefault="00861B29" w:rsidP="00861B29">
      <w:pPr>
        <w:pStyle w:val="PL"/>
      </w:pPr>
      <w:r w:rsidRPr="00B9682F">
        <w:t xml:space="preserve">            </w:t>
      </w:r>
      <w:r w:rsidRPr="00B9682F">
        <w:rPr>
          <w:rFonts w:cs="Courier New"/>
          <w:szCs w:val="16"/>
        </w:rPr>
        <w:t>$ref: 'TS29522_AMPolicyAuthorization.yaml#/components/schemas/GeographicalArea'</w:t>
      </w:r>
    </w:p>
    <w:p w14:paraId="7ECE8FD9" w14:textId="77777777" w:rsidR="00861B29" w:rsidRPr="00B9682F" w:rsidRDefault="00861B29" w:rsidP="00861B29">
      <w:pPr>
        <w:pStyle w:val="PL"/>
      </w:pPr>
      <w:r w:rsidRPr="00B9682F">
        <w:t xml:space="preserve">          minItems: 1</w:t>
      </w:r>
    </w:p>
    <w:p w14:paraId="5571781C" w14:textId="77777777" w:rsidR="00861B29" w:rsidRPr="00B9682F" w:rsidRDefault="00861B29" w:rsidP="00861B29">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7D19A2CF" w14:textId="77777777" w:rsidR="00861B29" w:rsidRPr="00B9682F" w:rsidRDefault="00861B29" w:rsidP="00861B29">
      <w:pPr>
        <w:pStyle w:val="PL"/>
      </w:pPr>
      <w:r w:rsidRPr="00B9682F">
        <w:t xml:space="preserve">          nullable: true</w:t>
      </w:r>
    </w:p>
    <w:p w14:paraId="5B87DAD4" w14:textId="77777777" w:rsidR="00861B29" w:rsidRPr="00B9682F" w:rsidRDefault="00861B29" w:rsidP="00861B29">
      <w:pPr>
        <w:pStyle w:val="PL"/>
      </w:pPr>
      <w:r w:rsidRPr="00B9682F">
        <w:t xml:space="preserve">        afAckInd:</w:t>
      </w:r>
    </w:p>
    <w:p w14:paraId="05E2EC22" w14:textId="77777777" w:rsidR="00861B29" w:rsidRPr="00B9682F" w:rsidRDefault="00861B29" w:rsidP="00861B29">
      <w:pPr>
        <w:pStyle w:val="PL"/>
      </w:pPr>
      <w:r w:rsidRPr="00B9682F">
        <w:t xml:space="preserve">          type: boolean</w:t>
      </w:r>
    </w:p>
    <w:p w14:paraId="6D898427" w14:textId="77777777" w:rsidR="00861B29" w:rsidRPr="00B9682F" w:rsidRDefault="00861B29" w:rsidP="00861B29">
      <w:pPr>
        <w:pStyle w:val="PL"/>
      </w:pPr>
      <w:r w:rsidRPr="00B9682F">
        <w:t xml:space="preserve">          nullable: true</w:t>
      </w:r>
    </w:p>
    <w:p w14:paraId="4F9FC806" w14:textId="77777777" w:rsidR="00861B29" w:rsidRPr="00B9682F" w:rsidRDefault="00861B29" w:rsidP="00861B29">
      <w:pPr>
        <w:pStyle w:val="PL"/>
      </w:pPr>
      <w:r w:rsidRPr="00B9682F">
        <w:t xml:space="preserve">        </w:t>
      </w:r>
      <w:r w:rsidRPr="00B9682F">
        <w:rPr>
          <w:lang w:eastAsia="zh-CN"/>
        </w:rPr>
        <w:t>addrPreserInd</w:t>
      </w:r>
      <w:r w:rsidRPr="00B9682F">
        <w:t>:</w:t>
      </w:r>
    </w:p>
    <w:p w14:paraId="3FC971C2" w14:textId="77777777" w:rsidR="00861B29" w:rsidRPr="00B9682F" w:rsidRDefault="00861B29" w:rsidP="00861B29">
      <w:pPr>
        <w:pStyle w:val="PL"/>
      </w:pPr>
      <w:r w:rsidRPr="00B9682F">
        <w:t xml:space="preserve">          type: boolean</w:t>
      </w:r>
    </w:p>
    <w:p w14:paraId="2E1E08AD" w14:textId="77777777" w:rsidR="00861B29" w:rsidRPr="00B9682F" w:rsidRDefault="00861B29" w:rsidP="00861B29">
      <w:pPr>
        <w:pStyle w:val="PL"/>
      </w:pPr>
      <w:r w:rsidRPr="00B9682F">
        <w:t xml:space="preserve">          nullable: true</w:t>
      </w:r>
    </w:p>
    <w:p w14:paraId="513FAF96" w14:textId="77777777" w:rsidR="00861B29" w:rsidRPr="00B9682F" w:rsidRDefault="00861B29" w:rsidP="00861B29">
      <w:pPr>
        <w:pStyle w:val="PL"/>
      </w:pPr>
      <w:r w:rsidRPr="00B9682F">
        <w:t xml:space="preserve">        simConnInd:</w:t>
      </w:r>
    </w:p>
    <w:p w14:paraId="133FE60F" w14:textId="77777777" w:rsidR="00861B29" w:rsidRPr="00B9682F" w:rsidRDefault="00861B29" w:rsidP="00861B29">
      <w:pPr>
        <w:pStyle w:val="PL"/>
      </w:pPr>
      <w:r w:rsidRPr="00B9682F">
        <w:t xml:space="preserve">          type: boolean</w:t>
      </w:r>
    </w:p>
    <w:p w14:paraId="15699BC1" w14:textId="77777777" w:rsidR="00861B29" w:rsidRPr="00B9682F" w:rsidRDefault="00861B29" w:rsidP="00861B29">
      <w:pPr>
        <w:pStyle w:val="PL"/>
      </w:pPr>
      <w:r w:rsidRPr="00B9682F">
        <w:t xml:space="preserve">          description: &gt;</w:t>
      </w:r>
    </w:p>
    <w:p w14:paraId="0F88E779" w14:textId="77777777" w:rsidR="00861B29" w:rsidRPr="00B9682F" w:rsidRDefault="00861B29" w:rsidP="00861B29">
      <w:pPr>
        <w:pStyle w:val="PL"/>
      </w:pPr>
      <w:r w:rsidRPr="00B9682F">
        <w:t xml:space="preserve">            Indicates whether simultaneous connectivity should be temporarily maintained</w:t>
      </w:r>
    </w:p>
    <w:p w14:paraId="1224D4D1" w14:textId="77777777" w:rsidR="00861B29" w:rsidRPr="00B9682F" w:rsidRDefault="00861B29" w:rsidP="00861B29">
      <w:pPr>
        <w:pStyle w:val="PL"/>
      </w:pPr>
      <w:r w:rsidRPr="00B9682F">
        <w:t xml:space="preserve">            for the source and target PSA.</w:t>
      </w:r>
    </w:p>
    <w:p w14:paraId="2A0510D2" w14:textId="77777777" w:rsidR="00861B29" w:rsidRPr="00B9682F" w:rsidRDefault="00861B29" w:rsidP="00861B29">
      <w:pPr>
        <w:pStyle w:val="PL"/>
      </w:pPr>
      <w:r w:rsidRPr="00B9682F">
        <w:t xml:space="preserve">        simConnTerm:</w:t>
      </w:r>
    </w:p>
    <w:p w14:paraId="1F63194A" w14:textId="77777777" w:rsidR="00861B29" w:rsidRPr="00B9682F" w:rsidRDefault="00861B29" w:rsidP="00861B29">
      <w:pPr>
        <w:pStyle w:val="PL"/>
      </w:pPr>
      <w:r w:rsidRPr="00B9682F">
        <w:t xml:space="preserve">          $ref: 'TS29571_CommonData.yaml#/components/schemas/DurationSec'</w:t>
      </w:r>
    </w:p>
    <w:p w14:paraId="37CDECEC" w14:textId="77777777" w:rsidR="00861B29" w:rsidRPr="00B9682F" w:rsidRDefault="00861B29" w:rsidP="00861B29">
      <w:pPr>
        <w:pStyle w:val="PL"/>
      </w:pPr>
      <w:r w:rsidRPr="00B9682F">
        <w:t xml:space="preserve">        maxAllowedUpLat:</w:t>
      </w:r>
    </w:p>
    <w:p w14:paraId="7206E6AF" w14:textId="77777777" w:rsidR="00861B29" w:rsidRPr="00B9682F" w:rsidRDefault="00861B29" w:rsidP="00861B29">
      <w:pPr>
        <w:pStyle w:val="PL"/>
      </w:pPr>
      <w:r w:rsidRPr="00B9682F">
        <w:t xml:space="preserve">          $ref: 'TS29571_CommonData.yaml#/components/schemas/UintegerRm'</w:t>
      </w:r>
    </w:p>
    <w:p w14:paraId="0DCCB652" w14:textId="77777777" w:rsidR="00861B29" w:rsidRPr="00B9682F" w:rsidRDefault="00861B29" w:rsidP="00861B29">
      <w:pPr>
        <w:pStyle w:val="PL"/>
      </w:pPr>
      <w:r w:rsidRPr="00B9682F">
        <w:t xml:space="preserve">        easIpReplaceInfos:</w:t>
      </w:r>
    </w:p>
    <w:p w14:paraId="017B2D40" w14:textId="77777777" w:rsidR="00861B29" w:rsidRPr="00B9682F" w:rsidRDefault="00861B29" w:rsidP="00861B29">
      <w:pPr>
        <w:pStyle w:val="PL"/>
      </w:pPr>
      <w:r w:rsidRPr="00B9682F">
        <w:t xml:space="preserve">          type: array</w:t>
      </w:r>
    </w:p>
    <w:p w14:paraId="6D83B256" w14:textId="77777777" w:rsidR="00861B29" w:rsidRPr="00B9682F" w:rsidRDefault="00861B29" w:rsidP="00861B29">
      <w:pPr>
        <w:pStyle w:val="PL"/>
      </w:pPr>
      <w:r w:rsidRPr="00B9682F">
        <w:t xml:space="preserve">          items:</w:t>
      </w:r>
    </w:p>
    <w:p w14:paraId="705D6F06" w14:textId="77777777" w:rsidR="00861B29" w:rsidRPr="00B9682F" w:rsidRDefault="00861B29" w:rsidP="00861B29">
      <w:pPr>
        <w:pStyle w:val="PL"/>
      </w:pPr>
      <w:r w:rsidRPr="00B9682F">
        <w:t xml:space="preserve">            $ref: 'TS29571_CommonData.yaml#/components/schemas/EasIpReplacementInfo'</w:t>
      </w:r>
    </w:p>
    <w:p w14:paraId="4B792035" w14:textId="77777777" w:rsidR="00861B29" w:rsidRPr="00B9682F" w:rsidRDefault="00861B29" w:rsidP="00861B29">
      <w:pPr>
        <w:pStyle w:val="PL"/>
        <w:rPr>
          <w:lang w:val="en-US"/>
        </w:rPr>
      </w:pPr>
      <w:r w:rsidRPr="00B9682F">
        <w:t xml:space="preserve">          </w:t>
      </w:r>
      <w:r w:rsidRPr="00B9682F">
        <w:rPr>
          <w:lang w:val="en-US"/>
        </w:rPr>
        <w:t>minItems: 1</w:t>
      </w:r>
    </w:p>
    <w:p w14:paraId="00D561CE" w14:textId="77777777" w:rsidR="00861B29" w:rsidRPr="00B9682F" w:rsidRDefault="00861B29" w:rsidP="00861B29">
      <w:pPr>
        <w:pStyle w:val="PL"/>
        <w:rPr>
          <w:rFonts w:cs="Arial"/>
          <w:szCs w:val="18"/>
          <w:lang w:val="en-US" w:eastAsia="zh-CN"/>
        </w:rPr>
      </w:pPr>
      <w:r w:rsidRPr="00B9682F">
        <w:rPr>
          <w:lang w:val="en-US"/>
        </w:rPr>
        <w:t xml:space="preserve">          description: Contains EAS IP replacement information</w:t>
      </w:r>
      <w:r w:rsidRPr="00B9682F">
        <w:rPr>
          <w:rFonts w:cs="Arial"/>
          <w:szCs w:val="18"/>
          <w:lang w:val="en-US" w:eastAsia="zh-CN"/>
        </w:rPr>
        <w:t>.</w:t>
      </w:r>
    </w:p>
    <w:p w14:paraId="1515D96E" w14:textId="77777777" w:rsidR="00861B29" w:rsidRPr="00B9682F" w:rsidRDefault="00861B29" w:rsidP="00861B29">
      <w:pPr>
        <w:pStyle w:val="PL"/>
        <w:rPr>
          <w:lang w:val="en-US"/>
        </w:rPr>
      </w:pPr>
      <w:r w:rsidRPr="00B9682F">
        <w:rPr>
          <w:rFonts w:cs="Arial"/>
          <w:szCs w:val="18"/>
          <w:lang w:val="en-US" w:eastAsia="zh-CN"/>
        </w:rPr>
        <w:t xml:space="preserve">          nullable: true</w:t>
      </w:r>
    </w:p>
    <w:p w14:paraId="02431048" w14:textId="77777777" w:rsidR="00861B29" w:rsidRPr="00B9682F" w:rsidRDefault="00861B29" w:rsidP="00861B29">
      <w:pPr>
        <w:pStyle w:val="PL"/>
      </w:pPr>
      <w:r w:rsidRPr="00B9682F">
        <w:t xml:space="preserve">        easRedisInd:</w:t>
      </w:r>
    </w:p>
    <w:p w14:paraId="61D4456D" w14:textId="77777777" w:rsidR="00861B29" w:rsidRPr="00B9682F" w:rsidRDefault="00861B29" w:rsidP="00861B29">
      <w:pPr>
        <w:pStyle w:val="PL"/>
      </w:pPr>
      <w:r w:rsidRPr="00B9682F">
        <w:t xml:space="preserve">          type: boolean</w:t>
      </w:r>
    </w:p>
    <w:p w14:paraId="27784FB0" w14:textId="77777777" w:rsidR="00861B29" w:rsidRPr="00B9682F" w:rsidRDefault="00861B29" w:rsidP="00861B29">
      <w:pPr>
        <w:pStyle w:val="PL"/>
        <w:rPr>
          <w:lang w:val="en-US"/>
        </w:rPr>
      </w:pPr>
      <w:r w:rsidRPr="00B9682F">
        <w:t xml:space="preserve">          description: </w:t>
      </w:r>
      <w:r w:rsidRPr="00B9682F">
        <w:rPr>
          <w:lang w:eastAsia="zh-CN"/>
        </w:rPr>
        <w:t>Indicates</w:t>
      </w:r>
      <w:r w:rsidRPr="00B9682F">
        <w:t xml:space="preserve"> the EAS rediscovery is required for the application if it is included and set to "true".</w:t>
      </w:r>
    </w:p>
    <w:p w14:paraId="4D95E702" w14:textId="77777777" w:rsidR="00861B29" w:rsidRPr="00B9682F" w:rsidRDefault="00861B29" w:rsidP="00861B29">
      <w:pPr>
        <w:pStyle w:val="PL"/>
        <w:rPr>
          <w:lang w:val="en-US"/>
        </w:rPr>
      </w:pPr>
      <w:r w:rsidRPr="00B9682F">
        <w:rPr>
          <w:lang w:val="en-US"/>
        </w:rPr>
        <w:t xml:space="preserve">        notificationDestination:</w:t>
      </w:r>
    </w:p>
    <w:p w14:paraId="0ACC09ED" w14:textId="77777777" w:rsidR="00861B29" w:rsidRPr="00B9682F" w:rsidRDefault="00861B29" w:rsidP="00861B29">
      <w:pPr>
        <w:pStyle w:val="PL"/>
      </w:pPr>
      <w:r w:rsidRPr="00B9682F">
        <w:rPr>
          <w:lang w:val="en-US"/>
        </w:rPr>
        <w:t xml:space="preserve">          </w:t>
      </w:r>
      <w:r w:rsidRPr="00B9682F">
        <w:t>$ref: 'TS29122_CommonData.yaml#/components/schemas/Link'</w:t>
      </w:r>
    </w:p>
    <w:p w14:paraId="50A5868A" w14:textId="77777777" w:rsidR="00861B29" w:rsidRPr="00B9682F" w:rsidRDefault="00861B29" w:rsidP="00861B29">
      <w:pPr>
        <w:pStyle w:val="PL"/>
      </w:pPr>
      <w:r w:rsidRPr="00B9682F">
        <w:t xml:space="preserve">        eventReq:</w:t>
      </w:r>
    </w:p>
    <w:p w14:paraId="792733DF" w14:textId="77777777" w:rsidR="00861B29" w:rsidRDefault="00861B29" w:rsidP="00861B29">
      <w:pPr>
        <w:pStyle w:val="PL"/>
        <w:rPr>
          <w:ins w:id="500" w:author="Huawei1" w:date="2023-02-20T17:01:00Z"/>
        </w:rPr>
      </w:pPr>
      <w:r w:rsidRPr="00B9682F">
        <w:t xml:space="preserve">          $ref: 'TS29523_Npcf_EventExposure.yaml#/components/schemas/ReportingInformation'</w:t>
      </w:r>
    </w:p>
    <w:p w14:paraId="5707F365" w14:textId="77777777" w:rsidR="005F79B0" w:rsidRDefault="005F79B0" w:rsidP="005F79B0">
      <w:pPr>
        <w:pStyle w:val="PL"/>
        <w:rPr>
          <w:ins w:id="501" w:author="Huawei1" w:date="2023-02-20T17:01:00Z"/>
          <w:rFonts w:cs="Courier New"/>
          <w:szCs w:val="16"/>
        </w:rPr>
      </w:pPr>
      <w:ins w:id="502" w:author="Huawei1" w:date="2023-02-20T17:01:00Z">
        <w:r>
          <w:rPr>
            <w:rFonts w:cs="Courier New"/>
            <w:szCs w:val="16"/>
          </w:rPr>
          <w:t xml:space="preserve">        tfcCorreInfo:</w:t>
        </w:r>
      </w:ins>
    </w:p>
    <w:p w14:paraId="5931654C" w14:textId="0CCB34C5" w:rsidR="005F79B0" w:rsidRPr="00B9682F" w:rsidRDefault="005F79B0" w:rsidP="005F79B0">
      <w:pPr>
        <w:pStyle w:val="PL"/>
      </w:pPr>
      <w:ins w:id="503" w:author="Huawei1" w:date="2023-02-20T17:01:00Z">
        <w:r>
          <w:rPr>
            <w:rFonts w:cs="Courier New"/>
            <w:szCs w:val="16"/>
          </w:rPr>
          <w:t xml:space="preserve">          $ref: '#/components/schemas/TrafficCorrelationInfo'</w:t>
        </w:r>
      </w:ins>
    </w:p>
    <w:p w14:paraId="6FFDE6BF" w14:textId="77777777" w:rsidR="00861B29" w:rsidRPr="00B9682F" w:rsidRDefault="00861B29" w:rsidP="00861B29">
      <w:pPr>
        <w:pStyle w:val="PL"/>
      </w:pPr>
      <w:r w:rsidRPr="00B9682F">
        <w:t xml:space="preserve">    EventNotification:</w:t>
      </w:r>
    </w:p>
    <w:p w14:paraId="7A8A2D96" w14:textId="77777777" w:rsidR="00861B29" w:rsidRPr="00B9682F" w:rsidRDefault="00861B29" w:rsidP="00861B29">
      <w:pPr>
        <w:pStyle w:val="PL"/>
        <w:rPr>
          <w:rFonts w:eastAsia="Batang"/>
        </w:rPr>
      </w:pPr>
      <w:r w:rsidRPr="00B9682F">
        <w:rPr>
          <w:rFonts w:eastAsia="Batang"/>
        </w:rPr>
        <w:t xml:space="preserve">      description: Represents a traffic influence event notification.</w:t>
      </w:r>
    </w:p>
    <w:p w14:paraId="2203CB9B" w14:textId="77777777" w:rsidR="00861B29" w:rsidRPr="00B9682F" w:rsidRDefault="00861B29" w:rsidP="00861B29">
      <w:pPr>
        <w:pStyle w:val="PL"/>
      </w:pPr>
      <w:r w:rsidRPr="00B9682F">
        <w:t xml:space="preserve">      type: object</w:t>
      </w:r>
    </w:p>
    <w:p w14:paraId="06A6B362" w14:textId="77777777" w:rsidR="00861B29" w:rsidRPr="00B9682F" w:rsidRDefault="00861B29" w:rsidP="00861B29">
      <w:pPr>
        <w:pStyle w:val="PL"/>
      </w:pPr>
      <w:r w:rsidRPr="00B9682F">
        <w:t xml:space="preserve">      properties:</w:t>
      </w:r>
    </w:p>
    <w:p w14:paraId="443C6150" w14:textId="77777777" w:rsidR="00861B29" w:rsidRPr="00B9682F" w:rsidRDefault="00861B29" w:rsidP="00861B29">
      <w:pPr>
        <w:pStyle w:val="PL"/>
      </w:pPr>
      <w:r w:rsidRPr="00B9682F">
        <w:t xml:space="preserve">        afTransId:</w:t>
      </w:r>
    </w:p>
    <w:p w14:paraId="5B6E0211" w14:textId="77777777" w:rsidR="00861B29" w:rsidRPr="00B9682F" w:rsidRDefault="00861B29" w:rsidP="00861B29">
      <w:pPr>
        <w:pStyle w:val="PL"/>
      </w:pPr>
      <w:r w:rsidRPr="00B9682F">
        <w:t xml:space="preserve">          type: string</w:t>
      </w:r>
    </w:p>
    <w:p w14:paraId="2652355F" w14:textId="77777777" w:rsidR="00861B29" w:rsidRPr="00B9682F" w:rsidRDefault="00861B29" w:rsidP="00861B29">
      <w:pPr>
        <w:pStyle w:val="PL"/>
      </w:pPr>
      <w:r w:rsidRPr="00B9682F">
        <w:t xml:space="preserve">          description: Identifies an NEF Northbound interface transaction, generated by the AF.</w:t>
      </w:r>
    </w:p>
    <w:p w14:paraId="3AD64645" w14:textId="77777777" w:rsidR="00861B29" w:rsidRPr="00B9682F" w:rsidRDefault="00861B29" w:rsidP="00861B29">
      <w:pPr>
        <w:pStyle w:val="PL"/>
      </w:pPr>
      <w:r w:rsidRPr="00B9682F">
        <w:t xml:space="preserve">        dnaiChgType:</w:t>
      </w:r>
    </w:p>
    <w:p w14:paraId="495286DA" w14:textId="77777777" w:rsidR="00861B29" w:rsidRPr="00B9682F" w:rsidRDefault="00861B29" w:rsidP="00861B29">
      <w:pPr>
        <w:pStyle w:val="PL"/>
      </w:pPr>
      <w:r w:rsidRPr="00B9682F">
        <w:t xml:space="preserve">          $ref: 'TS29571_CommonData.yaml#/components/schemas/DnaiChangeType'</w:t>
      </w:r>
    </w:p>
    <w:p w14:paraId="7E0C4577" w14:textId="77777777" w:rsidR="00861B29" w:rsidRPr="00B9682F" w:rsidRDefault="00861B29" w:rsidP="00861B29">
      <w:pPr>
        <w:pStyle w:val="PL"/>
      </w:pPr>
      <w:r w:rsidRPr="00B9682F">
        <w:t xml:space="preserve">        sourceTrafficRoute:</w:t>
      </w:r>
    </w:p>
    <w:p w14:paraId="37D1D221" w14:textId="77777777" w:rsidR="00861B29" w:rsidRPr="00B9682F" w:rsidRDefault="00861B29" w:rsidP="00861B29">
      <w:pPr>
        <w:pStyle w:val="PL"/>
      </w:pPr>
      <w:r w:rsidRPr="00B9682F">
        <w:t xml:space="preserve">          $ref: 'TS29571_CommonData.yaml#/components/schemas/RouteToLocation'</w:t>
      </w:r>
    </w:p>
    <w:p w14:paraId="0777050C" w14:textId="77777777" w:rsidR="00861B29" w:rsidRPr="00B9682F" w:rsidRDefault="00861B29" w:rsidP="00861B29">
      <w:pPr>
        <w:pStyle w:val="PL"/>
      </w:pPr>
      <w:r w:rsidRPr="00B9682F">
        <w:t xml:space="preserve">        subscribedEvent:</w:t>
      </w:r>
    </w:p>
    <w:p w14:paraId="7C0954A7" w14:textId="77777777" w:rsidR="00861B29" w:rsidRPr="00B9682F" w:rsidRDefault="00861B29" w:rsidP="00861B29">
      <w:pPr>
        <w:pStyle w:val="PL"/>
      </w:pPr>
      <w:r w:rsidRPr="00B9682F">
        <w:t xml:space="preserve">          $ref: '#/components/schemas/SubscribedEvent'</w:t>
      </w:r>
    </w:p>
    <w:p w14:paraId="0D018CD2" w14:textId="77777777" w:rsidR="00861B29" w:rsidRPr="00B9682F" w:rsidRDefault="00861B29" w:rsidP="00861B29">
      <w:pPr>
        <w:pStyle w:val="PL"/>
      </w:pPr>
      <w:r w:rsidRPr="00B9682F">
        <w:t xml:space="preserve">        targetTrafficRoute:</w:t>
      </w:r>
    </w:p>
    <w:p w14:paraId="0F841B66" w14:textId="77777777" w:rsidR="00861B29" w:rsidRPr="00B9682F" w:rsidRDefault="00861B29" w:rsidP="00861B29">
      <w:pPr>
        <w:pStyle w:val="PL"/>
      </w:pPr>
      <w:r w:rsidRPr="00B9682F">
        <w:t xml:space="preserve">          $ref: 'TS29571_CommonData.yaml#/components/schemas/RouteToLocation'</w:t>
      </w:r>
    </w:p>
    <w:p w14:paraId="5A1BD9FE" w14:textId="77777777" w:rsidR="00861B29" w:rsidRPr="00B9682F" w:rsidRDefault="00861B29" w:rsidP="00861B29">
      <w:pPr>
        <w:pStyle w:val="PL"/>
      </w:pPr>
      <w:r w:rsidRPr="00B9682F">
        <w:t xml:space="preserve">        sourceDnai:</w:t>
      </w:r>
    </w:p>
    <w:p w14:paraId="7986B91D" w14:textId="77777777" w:rsidR="00861B29" w:rsidRPr="00B9682F" w:rsidRDefault="00861B29" w:rsidP="00861B29">
      <w:pPr>
        <w:pStyle w:val="PL"/>
      </w:pPr>
      <w:r w:rsidRPr="00B9682F">
        <w:t xml:space="preserve">          $ref: 'TS29571_CommonData.yaml#/components/schemas/Dnai'</w:t>
      </w:r>
    </w:p>
    <w:p w14:paraId="4078978E" w14:textId="77777777" w:rsidR="00861B29" w:rsidRPr="00B9682F" w:rsidRDefault="00861B29" w:rsidP="00861B29">
      <w:pPr>
        <w:pStyle w:val="PL"/>
      </w:pPr>
      <w:r w:rsidRPr="00B9682F">
        <w:t xml:space="preserve">        targetDnai:</w:t>
      </w:r>
    </w:p>
    <w:p w14:paraId="6D5AEC8A" w14:textId="77777777" w:rsidR="00861B29" w:rsidRPr="00B9682F" w:rsidRDefault="00861B29" w:rsidP="00861B29">
      <w:pPr>
        <w:pStyle w:val="PL"/>
      </w:pPr>
      <w:r w:rsidRPr="00B9682F">
        <w:t xml:space="preserve">          $ref: 'TS29571_CommonData.yaml#/components/schemas/Dnai'</w:t>
      </w:r>
    </w:p>
    <w:p w14:paraId="54314EB0" w14:textId="77777777" w:rsidR="00861B29" w:rsidRPr="00B9682F" w:rsidRDefault="00861B29" w:rsidP="00861B29">
      <w:pPr>
        <w:pStyle w:val="PL"/>
      </w:pPr>
      <w:r w:rsidRPr="00B9682F">
        <w:t xml:space="preserve">        gpsi:</w:t>
      </w:r>
    </w:p>
    <w:p w14:paraId="02A486CA" w14:textId="77777777" w:rsidR="00861B29" w:rsidRPr="00B9682F" w:rsidRDefault="00861B29" w:rsidP="00861B29">
      <w:pPr>
        <w:pStyle w:val="PL"/>
      </w:pPr>
      <w:r w:rsidRPr="00B9682F">
        <w:t xml:space="preserve">          $ref: 'TS29571_CommonData.yaml#/components/schemas/Gpsi'</w:t>
      </w:r>
    </w:p>
    <w:p w14:paraId="7CD3A67B" w14:textId="77777777" w:rsidR="00861B29" w:rsidRPr="00B9682F" w:rsidRDefault="00861B29" w:rsidP="00861B29">
      <w:pPr>
        <w:pStyle w:val="PL"/>
      </w:pPr>
      <w:r w:rsidRPr="00B9682F">
        <w:t xml:space="preserve">        srcUeIpv4Addr:</w:t>
      </w:r>
    </w:p>
    <w:p w14:paraId="5EA6B83E" w14:textId="77777777" w:rsidR="00861B29" w:rsidRPr="00B9682F" w:rsidRDefault="00861B29" w:rsidP="00861B29">
      <w:pPr>
        <w:pStyle w:val="PL"/>
      </w:pPr>
      <w:r w:rsidRPr="00B9682F">
        <w:t xml:space="preserve">          $ref: 'TS29122_CommonData.yaml#/components/schemas/Ipv4Addr'</w:t>
      </w:r>
    </w:p>
    <w:p w14:paraId="3CF70129" w14:textId="77777777" w:rsidR="00861B29" w:rsidRPr="00B9682F" w:rsidRDefault="00861B29" w:rsidP="00861B29">
      <w:pPr>
        <w:pStyle w:val="PL"/>
      </w:pPr>
      <w:r w:rsidRPr="00B9682F">
        <w:t xml:space="preserve">        srcUeIpv6Prefix:</w:t>
      </w:r>
    </w:p>
    <w:p w14:paraId="6AF4452E" w14:textId="77777777" w:rsidR="00861B29" w:rsidRPr="00B9682F" w:rsidRDefault="00861B29" w:rsidP="00861B29">
      <w:pPr>
        <w:pStyle w:val="PL"/>
      </w:pPr>
      <w:r w:rsidRPr="00B9682F">
        <w:t xml:space="preserve">          $ref: 'TS29571_CommonData.yaml#/components/schemas/Ipv6Prefix'</w:t>
      </w:r>
    </w:p>
    <w:p w14:paraId="380ED3E6" w14:textId="77777777" w:rsidR="00861B29" w:rsidRPr="00B9682F" w:rsidRDefault="00861B29" w:rsidP="00861B29">
      <w:pPr>
        <w:pStyle w:val="PL"/>
      </w:pPr>
      <w:r w:rsidRPr="00B9682F">
        <w:t xml:space="preserve">        tgtUeIpv4Addr:</w:t>
      </w:r>
    </w:p>
    <w:p w14:paraId="2BE3DE78" w14:textId="77777777" w:rsidR="00861B29" w:rsidRPr="00B9682F" w:rsidRDefault="00861B29" w:rsidP="00861B29">
      <w:pPr>
        <w:pStyle w:val="PL"/>
      </w:pPr>
      <w:r w:rsidRPr="00B9682F">
        <w:t xml:space="preserve">          $ref: 'TS29122_CommonData.yaml#/components/schemas/Ipv4Addr'</w:t>
      </w:r>
    </w:p>
    <w:p w14:paraId="5FDA791C" w14:textId="77777777" w:rsidR="00861B29" w:rsidRPr="00B9682F" w:rsidRDefault="00861B29" w:rsidP="00861B29">
      <w:pPr>
        <w:pStyle w:val="PL"/>
      </w:pPr>
      <w:r w:rsidRPr="00B9682F">
        <w:t xml:space="preserve">        tgtUeIpv6Prefix:</w:t>
      </w:r>
    </w:p>
    <w:p w14:paraId="5B650701" w14:textId="77777777" w:rsidR="00861B29" w:rsidRPr="00B9682F" w:rsidRDefault="00861B29" w:rsidP="00861B29">
      <w:pPr>
        <w:pStyle w:val="PL"/>
      </w:pPr>
      <w:r w:rsidRPr="00B9682F">
        <w:t xml:space="preserve">          $ref: 'TS29571_CommonData.yaml#/components/schemas/Ipv6Prefix'</w:t>
      </w:r>
    </w:p>
    <w:p w14:paraId="4DCA976A" w14:textId="77777777" w:rsidR="00861B29" w:rsidRPr="00B9682F" w:rsidRDefault="00861B29" w:rsidP="00861B29">
      <w:pPr>
        <w:pStyle w:val="PL"/>
        <w:rPr>
          <w:rFonts w:cs="Courier New"/>
          <w:szCs w:val="16"/>
          <w:lang w:val="en-US"/>
        </w:rPr>
      </w:pPr>
      <w:r w:rsidRPr="00B9682F">
        <w:rPr>
          <w:rFonts w:cs="Courier New"/>
          <w:szCs w:val="16"/>
          <w:lang w:val="en-US"/>
        </w:rPr>
        <w:t xml:space="preserve">        ueMac:</w:t>
      </w:r>
    </w:p>
    <w:p w14:paraId="701FA67B" w14:textId="77777777" w:rsidR="00861B29" w:rsidRPr="00B9682F" w:rsidRDefault="00861B29" w:rsidP="00861B29">
      <w:pPr>
        <w:pStyle w:val="PL"/>
        <w:rPr>
          <w:rFonts w:cs="Courier New"/>
          <w:szCs w:val="16"/>
          <w:lang w:val="en-US"/>
        </w:rPr>
      </w:pPr>
      <w:r w:rsidRPr="00B9682F">
        <w:rPr>
          <w:rFonts w:cs="Courier New"/>
          <w:szCs w:val="16"/>
          <w:lang w:val="en-US"/>
        </w:rPr>
        <w:t xml:space="preserve">          $ref: 'TS29571_CommonData.yaml#/components/schemas/MacAddr48'</w:t>
      </w:r>
    </w:p>
    <w:p w14:paraId="0942A8E2" w14:textId="77777777" w:rsidR="00861B29" w:rsidRPr="00B9682F" w:rsidRDefault="00861B29" w:rsidP="00861B29">
      <w:pPr>
        <w:pStyle w:val="PL"/>
      </w:pPr>
      <w:r w:rsidRPr="00B9682F">
        <w:t xml:space="preserve">        afAckUri:</w:t>
      </w:r>
    </w:p>
    <w:p w14:paraId="5D55A4AA" w14:textId="77777777" w:rsidR="00861B29" w:rsidRPr="00B9682F" w:rsidRDefault="00861B29" w:rsidP="00861B29">
      <w:pPr>
        <w:pStyle w:val="PL"/>
        <w:rPr>
          <w:rFonts w:cs="Courier New"/>
          <w:szCs w:val="16"/>
          <w:lang w:val="en-US"/>
        </w:rPr>
      </w:pPr>
      <w:r w:rsidRPr="00B9682F">
        <w:t xml:space="preserve">          $ref: 'TS29122_CommonData.yaml#/components/schemas/Link'</w:t>
      </w:r>
    </w:p>
    <w:p w14:paraId="399B014C" w14:textId="77777777" w:rsidR="00861B29" w:rsidRPr="00B9682F" w:rsidRDefault="00861B29" w:rsidP="00861B29">
      <w:pPr>
        <w:pStyle w:val="PL"/>
      </w:pPr>
      <w:r w:rsidRPr="00B9682F">
        <w:t xml:space="preserve">      required:</w:t>
      </w:r>
    </w:p>
    <w:p w14:paraId="0A8D9DE6" w14:textId="77777777" w:rsidR="00861B29" w:rsidRPr="00B9682F" w:rsidRDefault="00861B29" w:rsidP="00861B29">
      <w:pPr>
        <w:pStyle w:val="PL"/>
      </w:pPr>
      <w:r w:rsidRPr="00B9682F">
        <w:t xml:space="preserve">        - dnaiChgType</w:t>
      </w:r>
    </w:p>
    <w:p w14:paraId="75EF397F" w14:textId="77777777" w:rsidR="00861B29" w:rsidRPr="00B9682F" w:rsidRDefault="00861B29" w:rsidP="00861B29">
      <w:pPr>
        <w:pStyle w:val="PL"/>
      </w:pPr>
      <w:r w:rsidRPr="00B9682F">
        <w:t xml:space="preserve">        - subscribedEvent</w:t>
      </w:r>
    </w:p>
    <w:p w14:paraId="757DBF22" w14:textId="77777777" w:rsidR="00861B29" w:rsidRPr="00B9682F" w:rsidRDefault="00861B29" w:rsidP="00861B29">
      <w:pPr>
        <w:pStyle w:val="PL"/>
      </w:pPr>
      <w:r w:rsidRPr="00B9682F">
        <w:t xml:space="preserve">    AfResultInfo:</w:t>
      </w:r>
    </w:p>
    <w:p w14:paraId="741A813F" w14:textId="77777777" w:rsidR="00861B29" w:rsidRPr="00B9682F" w:rsidRDefault="00861B29" w:rsidP="00861B29">
      <w:pPr>
        <w:pStyle w:val="PL"/>
        <w:rPr>
          <w:rFonts w:eastAsia="Batang"/>
        </w:rPr>
      </w:pPr>
      <w:r w:rsidRPr="00B9682F">
        <w:rPr>
          <w:rFonts w:eastAsia="Batang"/>
        </w:rPr>
        <w:t xml:space="preserve">      description: Identifies the result of application layer handling.</w:t>
      </w:r>
    </w:p>
    <w:p w14:paraId="37DD3E81" w14:textId="77777777" w:rsidR="00861B29" w:rsidRPr="00B9682F" w:rsidRDefault="00861B29" w:rsidP="00861B29">
      <w:pPr>
        <w:pStyle w:val="PL"/>
      </w:pPr>
      <w:r w:rsidRPr="00B9682F">
        <w:t xml:space="preserve">      type: object</w:t>
      </w:r>
    </w:p>
    <w:p w14:paraId="3DB3B501" w14:textId="77777777" w:rsidR="00861B29" w:rsidRPr="00B9682F" w:rsidRDefault="00861B29" w:rsidP="00861B29">
      <w:pPr>
        <w:pStyle w:val="PL"/>
      </w:pPr>
      <w:r w:rsidRPr="00B9682F">
        <w:lastRenderedPageBreak/>
        <w:t xml:space="preserve">      properties:</w:t>
      </w:r>
    </w:p>
    <w:p w14:paraId="3233AE8C" w14:textId="77777777" w:rsidR="00861B29" w:rsidRPr="00B9682F" w:rsidRDefault="00861B29" w:rsidP="00861B29">
      <w:pPr>
        <w:pStyle w:val="PL"/>
      </w:pPr>
      <w:r w:rsidRPr="00B9682F">
        <w:t xml:space="preserve">        afStatus:</w:t>
      </w:r>
    </w:p>
    <w:p w14:paraId="03BBF9C5" w14:textId="77777777" w:rsidR="00861B29" w:rsidRPr="00B9682F" w:rsidRDefault="00861B29" w:rsidP="00861B29">
      <w:pPr>
        <w:pStyle w:val="PL"/>
      </w:pPr>
      <w:r w:rsidRPr="00B9682F">
        <w:t xml:space="preserve">          $ref: '#/components/schemas/</w:t>
      </w:r>
      <w:r w:rsidRPr="00B9682F">
        <w:rPr>
          <w:lang w:eastAsia="zh-CN"/>
        </w:rPr>
        <w:t>AfResultStatus</w:t>
      </w:r>
      <w:r w:rsidRPr="00B9682F">
        <w:t>'</w:t>
      </w:r>
    </w:p>
    <w:p w14:paraId="5D69A3ED" w14:textId="77777777" w:rsidR="00861B29" w:rsidRPr="00B9682F" w:rsidRDefault="00861B29" w:rsidP="00861B29">
      <w:pPr>
        <w:pStyle w:val="PL"/>
      </w:pPr>
      <w:r w:rsidRPr="00B9682F">
        <w:t xml:space="preserve">        </w:t>
      </w:r>
      <w:r w:rsidRPr="00B9682F">
        <w:rPr>
          <w:rFonts w:hint="eastAsia"/>
          <w:lang w:eastAsia="zh-CN"/>
        </w:rPr>
        <w:t>trafficRoute</w:t>
      </w:r>
      <w:r w:rsidRPr="00B9682F">
        <w:t>:</w:t>
      </w:r>
    </w:p>
    <w:p w14:paraId="38C29F21" w14:textId="77777777" w:rsidR="00861B29" w:rsidRPr="00B9682F" w:rsidRDefault="00861B29" w:rsidP="00861B29">
      <w:pPr>
        <w:pStyle w:val="PL"/>
      </w:pPr>
      <w:r w:rsidRPr="00B9682F">
        <w:t xml:space="preserve">          $ref: '</w:t>
      </w:r>
      <w:r w:rsidRPr="00B9682F">
        <w:rPr>
          <w:rFonts w:cs="Courier New"/>
          <w:szCs w:val="16"/>
          <w:lang w:val="en-US"/>
        </w:rPr>
        <w:t>TS29571_CommonData.yaml#</w:t>
      </w:r>
      <w:r w:rsidRPr="00B9682F">
        <w:t>/components/schemas/RouteToLocation'</w:t>
      </w:r>
    </w:p>
    <w:p w14:paraId="1D5F7B46" w14:textId="77777777" w:rsidR="00861B29" w:rsidRPr="00B9682F" w:rsidRDefault="00861B29" w:rsidP="00861B29">
      <w:pPr>
        <w:pStyle w:val="PL"/>
      </w:pPr>
      <w:r w:rsidRPr="00B9682F">
        <w:t xml:space="preserve">        upBuffInd:</w:t>
      </w:r>
    </w:p>
    <w:p w14:paraId="7308EE70" w14:textId="77777777" w:rsidR="00861B29" w:rsidRPr="00B9682F" w:rsidRDefault="00861B29" w:rsidP="00861B29">
      <w:pPr>
        <w:pStyle w:val="PL"/>
      </w:pPr>
      <w:r w:rsidRPr="00B9682F">
        <w:t xml:space="preserve">          type: boolean</w:t>
      </w:r>
    </w:p>
    <w:p w14:paraId="38B03FDD" w14:textId="77777777" w:rsidR="00861B29" w:rsidRPr="00B9682F" w:rsidRDefault="00861B29" w:rsidP="00861B29">
      <w:pPr>
        <w:pStyle w:val="PL"/>
      </w:pPr>
      <w:r w:rsidRPr="00B9682F">
        <w:t xml:space="preserve">          description: &gt;</w:t>
      </w:r>
    </w:p>
    <w:p w14:paraId="5C8EE0D1" w14:textId="77777777" w:rsidR="00861B29" w:rsidRPr="00B9682F" w:rsidRDefault="00861B29" w:rsidP="00861B29">
      <w:pPr>
        <w:pStyle w:val="PL"/>
      </w:pPr>
      <w:r w:rsidRPr="00B9682F">
        <w:t xml:space="preserve">            </w:t>
      </w:r>
      <w:r w:rsidRPr="00B9682F">
        <w:rPr>
          <w:rFonts w:cs="Arial"/>
          <w:szCs w:val="18"/>
          <w:lang w:eastAsia="zh-CN"/>
        </w:rPr>
        <w:t xml:space="preserve">If present and set to "true" it indicates that </w:t>
      </w:r>
      <w:r w:rsidRPr="00B9682F">
        <w:t>buffering of uplink traffic</w:t>
      </w:r>
    </w:p>
    <w:p w14:paraId="7053A277" w14:textId="77777777" w:rsidR="00861B29" w:rsidRPr="00B9682F" w:rsidRDefault="00861B29" w:rsidP="00861B29">
      <w:pPr>
        <w:pStyle w:val="PL"/>
      </w:pPr>
      <w:r w:rsidRPr="00B9682F">
        <w:t xml:space="preserve">            to the target DNAI is needed.</w:t>
      </w:r>
    </w:p>
    <w:p w14:paraId="538CA8B0" w14:textId="77777777" w:rsidR="00861B29" w:rsidRPr="00B9682F" w:rsidRDefault="00861B29" w:rsidP="00861B29">
      <w:pPr>
        <w:pStyle w:val="PL"/>
      </w:pPr>
      <w:r w:rsidRPr="00B9682F">
        <w:t xml:space="preserve">        easIpReplaceInfos:</w:t>
      </w:r>
    </w:p>
    <w:p w14:paraId="563052B6" w14:textId="77777777" w:rsidR="00861B29" w:rsidRPr="00B9682F" w:rsidRDefault="00861B29" w:rsidP="00861B29">
      <w:pPr>
        <w:pStyle w:val="PL"/>
      </w:pPr>
      <w:r w:rsidRPr="00B9682F">
        <w:t xml:space="preserve">          type: array</w:t>
      </w:r>
    </w:p>
    <w:p w14:paraId="16E1E3BD" w14:textId="77777777" w:rsidR="00861B29" w:rsidRPr="00B9682F" w:rsidRDefault="00861B29" w:rsidP="00861B29">
      <w:pPr>
        <w:pStyle w:val="PL"/>
      </w:pPr>
      <w:r w:rsidRPr="00B9682F">
        <w:t xml:space="preserve">          items:</w:t>
      </w:r>
    </w:p>
    <w:p w14:paraId="72EA9868" w14:textId="77777777" w:rsidR="00861B29" w:rsidRPr="00B9682F" w:rsidRDefault="00861B29" w:rsidP="00861B29">
      <w:pPr>
        <w:pStyle w:val="PL"/>
      </w:pPr>
      <w:r w:rsidRPr="00B9682F">
        <w:t xml:space="preserve">            $ref: 'TS29571_CommonData.yaml#/components/schemas/EasIpReplacementInfo'</w:t>
      </w:r>
    </w:p>
    <w:p w14:paraId="2CE5CA50" w14:textId="77777777" w:rsidR="00861B29" w:rsidRPr="00B9682F" w:rsidRDefault="00861B29" w:rsidP="00861B29">
      <w:pPr>
        <w:pStyle w:val="PL"/>
      </w:pPr>
      <w:r w:rsidRPr="00B9682F">
        <w:t xml:space="preserve">          minItems: 1</w:t>
      </w:r>
    </w:p>
    <w:p w14:paraId="068F34B6" w14:textId="77777777" w:rsidR="00861B29" w:rsidRPr="00B9682F" w:rsidRDefault="00861B29" w:rsidP="00861B29">
      <w:pPr>
        <w:pStyle w:val="PL"/>
      </w:pPr>
      <w:r w:rsidRPr="00B9682F">
        <w:t xml:space="preserve">          description: Contains EAS IP replacement information</w:t>
      </w:r>
      <w:r w:rsidRPr="00B9682F">
        <w:rPr>
          <w:rFonts w:cs="Arial"/>
          <w:szCs w:val="18"/>
          <w:lang w:eastAsia="zh-CN"/>
        </w:rPr>
        <w:t>.</w:t>
      </w:r>
    </w:p>
    <w:p w14:paraId="3EE5CED5" w14:textId="77777777" w:rsidR="00861B29" w:rsidRPr="00B9682F" w:rsidRDefault="00861B29" w:rsidP="00861B29">
      <w:pPr>
        <w:pStyle w:val="PL"/>
      </w:pPr>
      <w:r w:rsidRPr="00B9682F">
        <w:t xml:space="preserve">      required:</w:t>
      </w:r>
    </w:p>
    <w:p w14:paraId="113C9B5F" w14:textId="77777777" w:rsidR="00861B29" w:rsidRPr="00B9682F" w:rsidRDefault="00861B29" w:rsidP="00861B29">
      <w:pPr>
        <w:pStyle w:val="PL"/>
      </w:pPr>
      <w:r w:rsidRPr="00B9682F">
        <w:t xml:space="preserve">        - afStatus</w:t>
      </w:r>
    </w:p>
    <w:p w14:paraId="5D2144C1" w14:textId="77777777" w:rsidR="00861B29" w:rsidRPr="00B9682F" w:rsidRDefault="00861B29" w:rsidP="00861B29">
      <w:pPr>
        <w:pStyle w:val="PL"/>
      </w:pPr>
      <w:r w:rsidRPr="00B9682F">
        <w:t xml:space="preserve">    AfAckInfo:</w:t>
      </w:r>
    </w:p>
    <w:p w14:paraId="6057979F" w14:textId="77777777" w:rsidR="00861B29" w:rsidRPr="00B9682F" w:rsidRDefault="00861B29" w:rsidP="00861B29">
      <w:pPr>
        <w:pStyle w:val="PL"/>
        <w:rPr>
          <w:rFonts w:eastAsia="Batang"/>
        </w:rPr>
      </w:pPr>
      <w:r w:rsidRPr="00B9682F">
        <w:rPr>
          <w:rFonts w:eastAsia="Batang"/>
        </w:rPr>
        <w:t xml:space="preserve">      description: Represents acknowledgement information of a traffic influence event notification.</w:t>
      </w:r>
    </w:p>
    <w:p w14:paraId="1B60A41A" w14:textId="77777777" w:rsidR="00861B29" w:rsidRPr="00B9682F" w:rsidRDefault="00861B29" w:rsidP="00861B29">
      <w:pPr>
        <w:pStyle w:val="PL"/>
      </w:pPr>
      <w:r w:rsidRPr="00B9682F">
        <w:t xml:space="preserve">      type: object</w:t>
      </w:r>
    </w:p>
    <w:p w14:paraId="65843E27" w14:textId="77777777" w:rsidR="00861B29" w:rsidRPr="00B9682F" w:rsidRDefault="00861B29" w:rsidP="00861B29">
      <w:pPr>
        <w:pStyle w:val="PL"/>
      </w:pPr>
      <w:r w:rsidRPr="00B9682F">
        <w:t xml:space="preserve">      properties:</w:t>
      </w:r>
    </w:p>
    <w:p w14:paraId="1D514DAA" w14:textId="77777777" w:rsidR="00861B29" w:rsidRPr="00B9682F" w:rsidRDefault="00861B29" w:rsidP="00861B29">
      <w:pPr>
        <w:pStyle w:val="PL"/>
      </w:pPr>
      <w:r w:rsidRPr="00B9682F">
        <w:t xml:space="preserve">        afTransId:</w:t>
      </w:r>
    </w:p>
    <w:p w14:paraId="531D3106" w14:textId="77777777" w:rsidR="00861B29" w:rsidRPr="00B9682F" w:rsidRDefault="00861B29" w:rsidP="00861B29">
      <w:pPr>
        <w:pStyle w:val="PL"/>
      </w:pPr>
      <w:r w:rsidRPr="00B9682F">
        <w:t xml:space="preserve">          type: string</w:t>
      </w:r>
    </w:p>
    <w:p w14:paraId="21EE8AD9" w14:textId="77777777" w:rsidR="00861B29" w:rsidRPr="00B9682F" w:rsidRDefault="00861B29" w:rsidP="00861B29">
      <w:pPr>
        <w:pStyle w:val="PL"/>
      </w:pPr>
      <w:r w:rsidRPr="00B9682F">
        <w:t xml:space="preserve">        </w:t>
      </w:r>
      <w:r w:rsidRPr="00B9682F">
        <w:rPr>
          <w:lang w:eastAsia="zh-CN"/>
        </w:rPr>
        <w:t>ackResult</w:t>
      </w:r>
      <w:r w:rsidRPr="00B9682F">
        <w:t>:</w:t>
      </w:r>
    </w:p>
    <w:p w14:paraId="57516E3D" w14:textId="77777777" w:rsidR="00861B29" w:rsidRPr="00B9682F" w:rsidRDefault="00861B29" w:rsidP="00861B29">
      <w:pPr>
        <w:pStyle w:val="PL"/>
      </w:pPr>
      <w:r w:rsidRPr="00B9682F">
        <w:t xml:space="preserve">          $ref: '#/components/schemas/AfResultInfo'</w:t>
      </w:r>
    </w:p>
    <w:p w14:paraId="69FEF7F8" w14:textId="77777777" w:rsidR="00861B29" w:rsidRPr="00B9682F" w:rsidRDefault="00861B29" w:rsidP="00861B29">
      <w:pPr>
        <w:pStyle w:val="PL"/>
      </w:pPr>
      <w:r w:rsidRPr="00B9682F">
        <w:t xml:space="preserve">        gpsi:</w:t>
      </w:r>
    </w:p>
    <w:p w14:paraId="757BCED1" w14:textId="77777777" w:rsidR="00861B29" w:rsidRPr="00B9682F" w:rsidRDefault="00861B29" w:rsidP="00861B29">
      <w:pPr>
        <w:pStyle w:val="PL"/>
      </w:pPr>
      <w:r w:rsidRPr="00B9682F">
        <w:t xml:space="preserve">          $ref: 'TS29571_CommonData.yaml#/components/schemas/Gpsi'</w:t>
      </w:r>
    </w:p>
    <w:p w14:paraId="29BA0D15" w14:textId="77777777" w:rsidR="00861B29" w:rsidRPr="00B9682F" w:rsidRDefault="00861B29" w:rsidP="00861B29">
      <w:pPr>
        <w:pStyle w:val="PL"/>
      </w:pPr>
      <w:r w:rsidRPr="00B9682F">
        <w:t xml:space="preserve">      required:</w:t>
      </w:r>
    </w:p>
    <w:p w14:paraId="61949A7F" w14:textId="77777777" w:rsidR="00861B29" w:rsidRDefault="00861B29" w:rsidP="00861B29">
      <w:pPr>
        <w:pStyle w:val="PL"/>
        <w:rPr>
          <w:ins w:id="504" w:author="Huawei1" w:date="2023-02-20T15:27:00Z"/>
          <w:lang w:eastAsia="zh-CN"/>
        </w:rPr>
      </w:pPr>
      <w:r w:rsidRPr="00B9682F">
        <w:t xml:space="preserve">        - </w:t>
      </w:r>
      <w:r w:rsidRPr="00B9682F">
        <w:rPr>
          <w:lang w:eastAsia="zh-CN"/>
        </w:rPr>
        <w:t>ackResult</w:t>
      </w:r>
    </w:p>
    <w:p w14:paraId="09BC2416" w14:textId="77777777" w:rsidR="00145543" w:rsidRPr="00133177" w:rsidRDefault="00145543" w:rsidP="00145543">
      <w:pPr>
        <w:pStyle w:val="PL"/>
        <w:rPr>
          <w:ins w:id="505" w:author="Huawei1" w:date="2023-02-20T15:27:00Z"/>
        </w:rPr>
      </w:pPr>
      <w:ins w:id="506" w:author="Huawei1" w:date="2023-02-20T15:27:00Z">
        <w:r w:rsidRPr="00133177">
          <w:t xml:space="preserve">    </w:t>
        </w:r>
        <w:r>
          <w:t>TrafficCorrelationInfo</w:t>
        </w:r>
        <w:r w:rsidRPr="00133177">
          <w:t>:</w:t>
        </w:r>
      </w:ins>
    </w:p>
    <w:p w14:paraId="11C1198A" w14:textId="77777777" w:rsidR="00145543" w:rsidRPr="00133177" w:rsidRDefault="00145543" w:rsidP="00145543">
      <w:pPr>
        <w:pStyle w:val="PL"/>
        <w:rPr>
          <w:ins w:id="507" w:author="Huawei1" w:date="2023-02-20T15:27:00Z"/>
        </w:rPr>
      </w:pPr>
      <w:ins w:id="508" w:author="Huawei1" w:date="2023-02-20T15:27:00Z">
        <w:r w:rsidRPr="00133177">
          <w:t xml:space="preserve">      description: &gt;</w:t>
        </w:r>
      </w:ins>
    </w:p>
    <w:p w14:paraId="37FD89CA" w14:textId="77777777" w:rsidR="00145543" w:rsidRPr="00133177" w:rsidRDefault="00145543" w:rsidP="00145543">
      <w:pPr>
        <w:pStyle w:val="PL"/>
        <w:rPr>
          <w:ins w:id="509" w:author="Huawei1" w:date="2023-02-20T15:27:00Z"/>
        </w:rPr>
      </w:pPr>
      <w:ins w:id="510" w:author="Huawei1" w:date="2023-02-20T15:27:00Z">
        <w:r w:rsidRPr="00133177">
          <w:t xml:space="preserve">        </w:t>
        </w:r>
        <w:r>
          <w:rPr>
            <w:rFonts w:cs="Arial"/>
            <w:szCs w:val="18"/>
            <w:lang w:eastAsia="zh-CN"/>
          </w:rPr>
          <w:t>Contains the information for traffic correlation.</w:t>
        </w:r>
      </w:ins>
    </w:p>
    <w:p w14:paraId="149BEF3D" w14:textId="77777777" w:rsidR="00145543" w:rsidRPr="00133177" w:rsidRDefault="00145543" w:rsidP="00145543">
      <w:pPr>
        <w:pStyle w:val="PL"/>
        <w:rPr>
          <w:ins w:id="511" w:author="Huawei1" w:date="2023-02-20T15:27:00Z"/>
        </w:rPr>
      </w:pPr>
      <w:ins w:id="512" w:author="Huawei1" w:date="2023-02-20T15:27:00Z">
        <w:r w:rsidRPr="00133177">
          <w:t xml:space="preserve">      type: object</w:t>
        </w:r>
      </w:ins>
    </w:p>
    <w:p w14:paraId="3D35BD5E" w14:textId="77777777" w:rsidR="00145543" w:rsidRPr="00133177" w:rsidRDefault="00145543" w:rsidP="00145543">
      <w:pPr>
        <w:pStyle w:val="PL"/>
        <w:rPr>
          <w:ins w:id="513" w:author="Huawei1" w:date="2023-02-20T15:27:00Z"/>
        </w:rPr>
      </w:pPr>
      <w:ins w:id="514" w:author="Huawei1" w:date="2023-02-20T15:27:00Z">
        <w:r w:rsidRPr="00133177">
          <w:t xml:space="preserve">      properties:</w:t>
        </w:r>
      </w:ins>
    </w:p>
    <w:p w14:paraId="51AEA08E" w14:textId="77777777" w:rsidR="00145543" w:rsidRPr="00133177" w:rsidRDefault="00145543" w:rsidP="00145543">
      <w:pPr>
        <w:pStyle w:val="PL"/>
        <w:rPr>
          <w:ins w:id="515" w:author="Huawei1" w:date="2023-02-20T15:27:00Z"/>
        </w:rPr>
      </w:pPr>
      <w:ins w:id="516" w:author="Huawei1" w:date="2023-02-20T15:27:00Z">
        <w:r w:rsidRPr="00133177">
          <w:t xml:space="preserve">        </w:t>
        </w:r>
        <w:r>
          <w:t>correType</w:t>
        </w:r>
        <w:r w:rsidRPr="00133177">
          <w:t>:</w:t>
        </w:r>
      </w:ins>
    </w:p>
    <w:p w14:paraId="33524685" w14:textId="77777777" w:rsidR="00145543" w:rsidRPr="00133177" w:rsidRDefault="00145543" w:rsidP="00145543">
      <w:pPr>
        <w:pStyle w:val="PL"/>
        <w:rPr>
          <w:ins w:id="517" w:author="Huawei1" w:date="2023-02-20T15:27:00Z"/>
        </w:rPr>
      </w:pPr>
      <w:ins w:id="518" w:author="Huawei1" w:date="2023-02-20T15:27:00Z">
        <w:r w:rsidRPr="00133177">
          <w:t xml:space="preserve">          $ref: '#/components/schemas/</w:t>
        </w:r>
        <w:r>
          <w:t>CorrelationType</w:t>
        </w:r>
        <w:r w:rsidRPr="00133177">
          <w:t>'</w:t>
        </w:r>
      </w:ins>
    </w:p>
    <w:p w14:paraId="76683B79" w14:textId="77777777" w:rsidR="00145543" w:rsidRPr="00B9682F" w:rsidRDefault="00145543" w:rsidP="00145543">
      <w:pPr>
        <w:pStyle w:val="PL"/>
        <w:rPr>
          <w:ins w:id="519" w:author="Huawei1" w:date="2023-02-20T15:27:00Z"/>
        </w:rPr>
      </w:pPr>
      <w:ins w:id="520" w:author="Huawei1" w:date="2023-02-20T15:27:00Z">
        <w:r w:rsidRPr="00B9682F">
          <w:t xml:space="preserve">        </w:t>
        </w:r>
        <w:r>
          <w:t>tfcCorrId</w:t>
        </w:r>
        <w:r w:rsidRPr="00B9682F">
          <w:t>:</w:t>
        </w:r>
      </w:ins>
    </w:p>
    <w:p w14:paraId="17BE8506" w14:textId="77777777" w:rsidR="00145543" w:rsidRPr="00B9682F" w:rsidRDefault="00145543" w:rsidP="00145543">
      <w:pPr>
        <w:pStyle w:val="PL"/>
        <w:rPr>
          <w:ins w:id="521" w:author="Huawei1" w:date="2023-02-20T15:27:00Z"/>
        </w:rPr>
      </w:pPr>
      <w:ins w:id="522" w:author="Huawei1" w:date="2023-02-20T15:27:00Z">
        <w:r w:rsidRPr="00B9682F">
          <w:t xml:space="preserve">          type: string</w:t>
        </w:r>
      </w:ins>
    </w:p>
    <w:p w14:paraId="0301F899" w14:textId="77777777" w:rsidR="00145543" w:rsidRDefault="00145543" w:rsidP="00145543">
      <w:pPr>
        <w:pStyle w:val="PL"/>
        <w:rPr>
          <w:ins w:id="523" w:author="Huawei1" w:date="2023-02-20T15:27:00Z"/>
        </w:rPr>
      </w:pPr>
      <w:ins w:id="524" w:author="Huawei1" w:date="2023-02-20T15:27:00Z">
        <w:r w:rsidRPr="00B9682F">
          <w:t xml:space="preserve">          description: &gt;</w:t>
        </w:r>
      </w:ins>
    </w:p>
    <w:p w14:paraId="06DF5460" w14:textId="225CA9BE" w:rsidR="004F3011" w:rsidRDefault="00145543" w:rsidP="004F3011">
      <w:pPr>
        <w:pStyle w:val="PL"/>
        <w:rPr>
          <w:ins w:id="525" w:author="Huawei2" w:date="2023-03-02T10:31:00Z"/>
          <w:lang w:eastAsia="zh-CN"/>
        </w:rPr>
      </w:pPr>
      <w:ins w:id="526" w:author="Huawei1" w:date="2023-02-20T15:27: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ins>
    </w:p>
    <w:p w14:paraId="1714C273" w14:textId="0C77953F" w:rsidR="00145543" w:rsidRPr="002651CD" w:rsidRDefault="004F3011" w:rsidP="004F3011">
      <w:pPr>
        <w:pStyle w:val="PL"/>
        <w:rPr>
          <w:ins w:id="527" w:author="Huawei1" w:date="2023-02-20T15:27:00Z"/>
        </w:rPr>
      </w:pPr>
      <w:ins w:id="528" w:author="Huawei2" w:date="2023-03-02T10:31:00Z">
        <w:r w:rsidRPr="00B9682F">
          <w:t xml:space="preserve">           </w:t>
        </w:r>
        <w:r>
          <w:rPr>
            <w:lang w:eastAsia="zh-CN"/>
          </w:rPr>
          <w:t xml:space="preserve"> Application Identifier or traffic filtering information</w:t>
        </w:r>
      </w:ins>
      <w:ins w:id="529" w:author="Huawei1" w:date="2023-02-20T15:27:00Z">
        <w:r w:rsidR="00145543">
          <w:rPr>
            <w:lang w:eastAsia="zh-CN"/>
          </w:rPr>
          <w:t>.</w:t>
        </w:r>
      </w:ins>
    </w:p>
    <w:p w14:paraId="12746D9A" w14:textId="77777777" w:rsidR="00145543" w:rsidRDefault="00145543" w:rsidP="00145543">
      <w:pPr>
        <w:pStyle w:val="PL"/>
        <w:rPr>
          <w:ins w:id="530" w:author="Huawei1" w:date="2023-02-20T15:27:00Z"/>
          <w:rFonts w:cs="Courier New"/>
          <w:szCs w:val="16"/>
        </w:rPr>
      </w:pPr>
      <w:ins w:id="531" w:author="Huawei1" w:date="2023-02-20T15:27:00Z">
        <w:r>
          <w:rPr>
            <w:rFonts w:cs="Courier New"/>
            <w:szCs w:val="16"/>
          </w:rPr>
          <w:t xml:space="preserve">        comEasIpv4Addr:</w:t>
        </w:r>
      </w:ins>
    </w:p>
    <w:p w14:paraId="179D6CC9" w14:textId="1D8B40FC" w:rsidR="00145543" w:rsidRDefault="00145543" w:rsidP="00145543">
      <w:pPr>
        <w:pStyle w:val="PL"/>
        <w:rPr>
          <w:ins w:id="532" w:author="Huawei1" w:date="2023-02-20T15:27:00Z"/>
          <w:rFonts w:cs="Courier New"/>
          <w:szCs w:val="16"/>
        </w:rPr>
      </w:pPr>
      <w:ins w:id="533" w:author="Huawei1" w:date="2023-02-20T15:27:00Z">
        <w:r>
          <w:rPr>
            <w:rFonts w:cs="Courier New"/>
            <w:szCs w:val="16"/>
          </w:rPr>
          <w:t xml:space="preserve">          $ref: 'TS29571_CommonData.yaml#/components/schemas/Ipv4Addr</w:t>
        </w:r>
      </w:ins>
      <w:ins w:id="534" w:author="Huawei2" w:date="2023-03-01T09:37:00Z">
        <w:r w:rsidR="00C16499">
          <w:rPr>
            <w:rFonts w:cs="Courier New"/>
            <w:szCs w:val="16"/>
          </w:rPr>
          <w:t>Rm</w:t>
        </w:r>
      </w:ins>
      <w:ins w:id="535" w:author="Huawei1" w:date="2023-02-20T15:27:00Z">
        <w:r>
          <w:rPr>
            <w:rFonts w:cs="Courier New"/>
            <w:szCs w:val="16"/>
          </w:rPr>
          <w:t>'</w:t>
        </w:r>
      </w:ins>
    </w:p>
    <w:p w14:paraId="0D632B92" w14:textId="77777777" w:rsidR="00145543" w:rsidRDefault="00145543" w:rsidP="00145543">
      <w:pPr>
        <w:pStyle w:val="PL"/>
        <w:rPr>
          <w:ins w:id="536" w:author="Huawei1" w:date="2023-02-20T15:27:00Z"/>
          <w:rFonts w:cs="Courier New"/>
          <w:szCs w:val="16"/>
        </w:rPr>
      </w:pPr>
      <w:ins w:id="537" w:author="Huawei1" w:date="2023-02-20T15:27:00Z">
        <w:r>
          <w:rPr>
            <w:rFonts w:cs="Courier New"/>
            <w:szCs w:val="16"/>
          </w:rPr>
          <w:t xml:space="preserve">        comEasIpv6Addr:</w:t>
        </w:r>
      </w:ins>
    </w:p>
    <w:p w14:paraId="308B3DA2" w14:textId="3E7C267E" w:rsidR="00145543" w:rsidRDefault="00145543" w:rsidP="00145543">
      <w:pPr>
        <w:pStyle w:val="PL"/>
        <w:rPr>
          <w:ins w:id="538" w:author="Huawei1" w:date="2023-02-20T15:27:00Z"/>
          <w:rFonts w:cs="Courier New"/>
          <w:szCs w:val="16"/>
        </w:rPr>
      </w:pPr>
      <w:ins w:id="539" w:author="Huawei1" w:date="2023-02-20T15:27:00Z">
        <w:r>
          <w:rPr>
            <w:rFonts w:cs="Courier New"/>
            <w:szCs w:val="16"/>
          </w:rPr>
          <w:t xml:space="preserve">          $ref: 'TS29571_CommonData.yaml#/components/schemas/Ipv4Addr</w:t>
        </w:r>
      </w:ins>
      <w:ins w:id="540" w:author="Huawei2" w:date="2023-03-01T09:37:00Z">
        <w:r w:rsidR="00C16499">
          <w:rPr>
            <w:rFonts w:cs="Courier New"/>
            <w:szCs w:val="16"/>
          </w:rPr>
          <w:t>Rm</w:t>
        </w:r>
      </w:ins>
      <w:ins w:id="541" w:author="Huawei1" w:date="2023-02-20T15:27:00Z">
        <w:r>
          <w:rPr>
            <w:rFonts w:cs="Courier New"/>
            <w:szCs w:val="16"/>
          </w:rPr>
          <w:t>'</w:t>
        </w:r>
      </w:ins>
    </w:p>
    <w:p w14:paraId="68C82F2A" w14:textId="77777777" w:rsidR="00145543" w:rsidRPr="00B9682F" w:rsidRDefault="00145543" w:rsidP="00145543">
      <w:pPr>
        <w:pStyle w:val="PL"/>
        <w:rPr>
          <w:ins w:id="542" w:author="Huawei1" w:date="2023-02-20T15:27:00Z"/>
        </w:rPr>
      </w:pPr>
      <w:ins w:id="543" w:author="Huawei1" w:date="2023-02-20T15:27:00Z">
        <w:r w:rsidRPr="00B9682F">
          <w:t xml:space="preserve">        </w:t>
        </w:r>
        <w:r>
          <w:rPr>
            <w:lang w:eastAsia="zh-CN"/>
          </w:rPr>
          <w:t>fqdnRange</w:t>
        </w:r>
        <w:r w:rsidRPr="00B9682F">
          <w:t>:</w:t>
        </w:r>
      </w:ins>
    </w:p>
    <w:p w14:paraId="62C64AC1" w14:textId="77777777" w:rsidR="00145543" w:rsidRPr="00B9682F" w:rsidRDefault="00145543" w:rsidP="00145543">
      <w:pPr>
        <w:pStyle w:val="PL"/>
        <w:rPr>
          <w:ins w:id="544" w:author="Huawei1" w:date="2023-02-20T15:27:00Z"/>
        </w:rPr>
      </w:pPr>
      <w:ins w:id="545" w:author="Huawei1" w:date="2023-02-20T15:27:00Z">
        <w:r w:rsidRPr="00B9682F">
          <w:t xml:space="preserve">          type: array</w:t>
        </w:r>
      </w:ins>
    </w:p>
    <w:p w14:paraId="6C2EA88D" w14:textId="77777777" w:rsidR="00145543" w:rsidRPr="00B9682F" w:rsidRDefault="00145543" w:rsidP="00145543">
      <w:pPr>
        <w:pStyle w:val="PL"/>
        <w:rPr>
          <w:ins w:id="546" w:author="Huawei1" w:date="2023-02-20T15:27:00Z"/>
        </w:rPr>
      </w:pPr>
      <w:ins w:id="547" w:author="Huawei1" w:date="2023-02-20T15:27:00Z">
        <w:r w:rsidRPr="00B9682F">
          <w:t xml:space="preserve">          items:</w:t>
        </w:r>
      </w:ins>
    </w:p>
    <w:p w14:paraId="55050C47" w14:textId="77777777" w:rsidR="00145543" w:rsidRDefault="00145543" w:rsidP="00145543">
      <w:pPr>
        <w:pStyle w:val="PL"/>
        <w:rPr>
          <w:ins w:id="548" w:author="Huawei1" w:date="2023-02-20T15:27:00Z"/>
        </w:rPr>
      </w:pPr>
      <w:ins w:id="549" w:author="Huawei1" w:date="2023-02-20T15:27:00Z">
        <w:r w:rsidRPr="003A189D">
          <w:t xml:space="preserve">          </w:t>
        </w:r>
        <w:r>
          <w:t xml:space="preserve">  </w:t>
        </w:r>
        <w:r w:rsidRPr="003A189D">
          <w:t>$ref: 'TS29571_CommonData.yaml#/components/schemas/</w:t>
        </w:r>
        <w:r>
          <w:t>Fqd</w:t>
        </w:r>
        <w:r w:rsidRPr="003A189D">
          <w:t>n</w:t>
        </w:r>
        <w:r>
          <w:t>PatternMatchingRule</w:t>
        </w:r>
        <w:r w:rsidRPr="003A189D">
          <w:t>'</w:t>
        </w:r>
      </w:ins>
    </w:p>
    <w:p w14:paraId="3DB4DEBA" w14:textId="77777777" w:rsidR="00145543" w:rsidRDefault="00145543" w:rsidP="00145543">
      <w:pPr>
        <w:pStyle w:val="PL"/>
        <w:rPr>
          <w:ins w:id="550" w:author="Huawei2" w:date="2023-03-01T09:37:00Z"/>
        </w:rPr>
      </w:pPr>
      <w:ins w:id="551" w:author="Huawei1" w:date="2023-02-20T15:27:00Z">
        <w:r>
          <w:t xml:space="preserve">          minItems: 1</w:t>
        </w:r>
      </w:ins>
    </w:p>
    <w:p w14:paraId="3DC70B45" w14:textId="18082C76" w:rsidR="00C16499" w:rsidRDefault="00C16499" w:rsidP="00145543">
      <w:pPr>
        <w:pStyle w:val="PL"/>
        <w:rPr>
          <w:ins w:id="552" w:author="Huawei2" w:date="2023-03-01T09:37:00Z"/>
          <w:rFonts w:cs="Arial"/>
          <w:szCs w:val="18"/>
          <w:lang w:val="en-US" w:eastAsia="zh-CN"/>
        </w:rPr>
      </w:pPr>
      <w:ins w:id="553" w:author="Huawei2" w:date="2023-03-01T09:37:00Z">
        <w:r w:rsidRPr="00B9682F">
          <w:rPr>
            <w:rFonts w:cs="Arial"/>
            <w:szCs w:val="18"/>
            <w:lang w:val="en-US" w:eastAsia="zh-CN"/>
          </w:rPr>
          <w:t xml:space="preserve">          nullable: true</w:t>
        </w:r>
      </w:ins>
    </w:p>
    <w:p w14:paraId="0F4DDB0E" w14:textId="0D4D50B4" w:rsidR="00C16499" w:rsidRDefault="00C16499" w:rsidP="00145543">
      <w:pPr>
        <w:pStyle w:val="PL"/>
        <w:rPr>
          <w:ins w:id="554" w:author="Huawei1" w:date="2023-02-20T15:27:00Z"/>
          <w:rFonts w:cs="Courier New"/>
          <w:szCs w:val="16"/>
        </w:rPr>
      </w:pPr>
      <w:ins w:id="555" w:author="Huawei2" w:date="2023-03-01T09:38:00Z">
        <w:r w:rsidRPr="00133177">
          <w:t xml:space="preserve">      </w:t>
        </w:r>
      </w:ins>
      <w:ins w:id="556" w:author="Huawei2" w:date="2023-03-01T09:37:00Z">
        <w:r w:rsidRPr="00B9682F">
          <w:rPr>
            <w:rFonts w:cs="Arial"/>
            <w:szCs w:val="18"/>
            <w:lang w:val="en-US" w:eastAsia="zh-CN"/>
          </w:rPr>
          <w:t>nullable: true</w:t>
        </w:r>
      </w:ins>
    </w:p>
    <w:p w14:paraId="3D7399A5" w14:textId="77777777" w:rsidR="00145543" w:rsidRDefault="00145543" w:rsidP="00861B29">
      <w:pPr>
        <w:pStyle w:val="PL"/>
        <w:rPr>
          <w:ins w:id="557" w:author="Huawei1" w:date="2023-02-20T15:28:00Z"/>
        </w:rPr>
      </w:pPr>
    </w:p>
    <w:p w14:paraId="5D41C7B6" w14:textId="77777777" w:rsidR="00A50450" w:rsidRPr="00B9682F" w:rsidRDefault="00A50450" w:rsidP="00145543">
      <w:pPr>
        <w:pStyle w:val="PL"/>
      </w:pPr>
    </w:p>
    <w:p w14:paraId="1CF7D900" w14:textId="77777777" w:rsidR="00861B29" w:rsidRPr="00B9682F" w:rsidRDefault="00861B29" w:rsidP="00861B29">
      <w:pPr>
        <w:pStyle w:val="PL"/>
      </w:pPr>
      <w:r w:rsidRPr="00B9682F">
        <w:t xml:space="preserve">    SubscribedEvent:</w:t>
      </w:r>
    </w:p>
    <w:p w14:paraId="6B4C86D3" w14:textId="77777777" w:rsidR="00861B29" w:rsidRPr="00B9682F" w:rsidRDefault="00861B29" w:rsidP="00861B29">
      <w:pPr>
        <w:pStyle w:val="PL"/>
      </w:pPr>
      <w:r w:rsidRPr="00B9682F">
        <w:t xml:space="preserve">      anyOf:</w:t>
      </w:r>
    </w:p>
    <w:p w14:paraId="71DD44D6" w14:textId="77777777" w:rsidR="00861B29" w:rsidRPr="00B9682F" w:rsidRDefault="00861B29" w:rsidP="00861B29">
      <w:pPr>
        <w:pStyle w:val="PL"/>
      </w:pPr>
      <w:r w:rsidRPr="00B9682F">
        <w:t xml:space="preserve">      - type: string</w:t>
      </w:r>
    </w:p>
    <w:p w14:paraId="50A6AD11" w14:textId="77777777" w:rsidR="00861B29" w:rsidRPr="00B9682F" w:rsidRDefault="00861B29" w:rsidP="00861B29">
      <w:pPr>
        <w:pStyle w:val="PL"/>
      </w:pPr>
      <w:r w:rsidRPr="00B9682F">
        <w:t xml:space="preserve">        enum:</w:t>
      </w:r>
    </w:p>
    <w:p w14:paraId="254A5199" w14:textId="77777777" w:rsidR="00861B29" w:rsidRPr="00B9682F" w:rsidRDefault="00861B29" w:rsidP="00861B29">
      <w:pPr>
        <w:pStyle w:val="PL"/>
      </w:pPr>
      <w:r w:rsidRPr="00B9682F">
        <w:t xml:space="preserve">          - UP_PATH_CHANGE</w:t>
      </w:r>
    </w:p>
    <w:p w14:paraId="2F292E0E" w14:textId="77777777" w:rsidR="00861B29" w:rsidRPr="00B9682F" w:rsidRDefault="00861B29" w:rsidP="00861B29">
      <w:pPr>
        <w:pStyle w:val="PL"/>
      </w:pPr>
      <w:r w:rsidRPr="00B9682F">
        <w:t xml:space="preserve">      - type: string</w:t>
      </w:r>
    </w:p>
    <w:p w14:paraId="59D88FE6" w14:textId="77777777" w:rsidR="00861B29" w:rsidRPr="00B9682F" w:rsidRDefault="00861B29" w:rsidP="00861B29">
      <w:pPr>
        <w:pStyle w:val="PL"/>
      </w:pPr>
      <w:r w:rsidRPr="00B9682F">
        <w:t xml:space="preserve">        description: &gt;</w:t>
      </w:r>
    </w:p>
    <w:p w14:paraId="641548F6" w14:textId="77777777" w:rsidR="00861B29" w:rsidRPr="00B9682F" w:rsidRDefault="00861B29" w:rsidP="00861B29">
      <w:pPr>
        <w:pStyle w:val="PL"/>
      </w:pPr>
      <w:r w:rsidRPr="00B9682F">
        <w:t xml:space="preserve">          This string provides forward-compatibility with future extensions to the enumeration but</w:t>
      </w:r>
    </w:p>
    <w:p w14:paraId="1F9D007A" w14:textId="77777777" w:rsidR="00861B29" w:rsidRPr="00B9682F" w:rsidRDefault="00861B29" w:rsidP="00861B29">
      <w:pPr>
        <w:pStyle w:val="PL"/>
      </w:pPr>
      <w:r w:rsidRPr="00B9682F">
        <w:t xml:space="preserve">          is not used to encode content defined in the present version of this API.</w:t>
      </w:r>
    </w:p>
    <w:p w14:paraId="65280C81" w14:textId="77777777" w:rsidR="00861B29" w:rsidRPr="00B9682F" w:rsidRDefault="00861B29" w:rsidP="00861B29">
      <w:pPr>
        <w:pStyle w:val="PL"/>
      </w:pPr>
      <w:r w:rsidRPr="00B9682F">
        <w:t xml:space="preserve">      description: |</w:t>
      </w:r>
    </w:p>
    <w:p w14:paraId="4C7495F1" w14:textId="77777777" w:rsidR="00861B29" w:rsidRPr="00B9682F" w:rsidRDefault="00861B29" w:rsidP="00861B29">
      <w:pPr>
        <w:pStyle w:val="PL"/>
      </w:pPr>
      <w:r w:rsidRPr="00B9682F">
        <w:t xml:space="preserve">        Possible values are:</w:t>
      </w:r>
    </w:p>
    <w:p w14:paraId="2FA919AA" w14:textId="77777777" w:rsidR="00861B29" w:rsidRPr="00B9682F" w:rsidRDefault="00861B29" w:rsidP="00861B29">
      <w:pPr>
        <w:pStyle w:val="PL"/>
      </w:pPr>
      <w:r w:rsidRPr="00B9682F">
        <w:t xml:space="preserve">        - UP_PATH_CHANGE: The AF requests to be notified when the UP path changes for the PDU session.</w:t>
      </w:r>
    </w:p>
    <w:p w14:paraId="054A63CE" w14:textId="77777777" w:rsidR="00861B29" w:rsidRPr="00B9682F" w:rsidRDefault="00861B29" w:rsidP="00861B29">
      <w:pPr>
        <w:pStyle w:val="PL"/>
      </w:pPr>
      <w:r w:rsidRPr="00B9682F">
        <w:t xml:space="preserve">    </w:t>
      </w:r>
      <w:r w:rsidRPr="00B9682F">
        <w:rPr>
          <w:lang w:eastAsia="zh-CN"/>
        </w:rPr>
        <w:t>AfResultStatus</w:t>
      </w:r>
      <w:r w:rsidRPr="00B9682F">
        <w:t>:</w:t>
      </w:r>
    </w:p>
    <w:p w14:paraId="11E38F89" w14:textId="77777777" w:rsidR="00861B29" w:rsidRPr="00B9682F" w:rsidRDefault="00861B29" w:rsidP="00861B29">
      <w:pPr>
        <w:pStyle w:val="PL"/>
      </w:pPr>
      <w:r w:rsidRPr="00B9682F">
        <w:t xml:space="preserve">      anyOf:</w:t>
      </w:r>
    </w:p>
    <w:p w14:paraId="62062900" w14:textId="77777777" w:rsidR="00861B29" w:rsidRPr="00B9682F" w:rsidRDefault="00861B29" w:rsidP="00861B29">
      <w:pPr>
        <w:pStyle w:val="PL"/>
      </w:pPr>
      <w:r w:rsidRPr="00B9682F">
        <w:t xml:space="preserve">        - type: string</w:t>
      </w:r>
    </w:p>
    <w:p w14:paraId="215FC19D" w14:textId="77777777" w:rsidR="00861B29" w:rsidRPr="00B9682F" w:rsidRDefault="00861B29" w:rsidP="00861B29">
      <w:pPr>
        <w:pStyle w:val="PL"/>
      </w:pPr>
      <w:r w:rsidRPr="00B9682F">
        <w:t xml:space="preserve">          enum:</w:t>
      </w:r>
    </w:p>
    <w:p w14:paraId="71936AFD" w14:textId="77777777" w:rsidR="00861B29" w:rsidRPr="00B9682F" w:rsidRDefault="00861B29" w:rsidP="00861B29">
      <w:pPr>
        <w:pStyle w:val="PL"/>
      </w:pPr>
      <w:r w:rsidRPr="00B9682F">
        <w:t xml:space="preserve">            - SUCCESS</w:t>
      </w:r>
    </w:p>
    <w:p w14:paraId="3F7C6CA3" w14:textId="77777777" w:rsidR="00861B29" w:rsidRPr="00B9682F" w:rsidRDefault="00861B29" w:rsidP="00861B29">
      <w:pPr>
        <w:pStyle w:val="PL"/>
      </w:pPr>
      <w:r w:rsidRPr="00B9682F">
        <w:t xml:space="preserve">            - </w:t>
      </w:r>
      <w:r w:rsidRPr="00B9682F">
        <w:rPr>
          <w:lang w:eastAsia="zh-CN"/>
        </w:rPr>
        <w:t>TEMPORARY_CONGESTION</w:t>
      </w:r>
    </w:p>
    <w:p w14:paraId="23608574"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p>
    <w:p w14:paraId="48EC7D9E" w14:textId="77777777" w:rsidR="00861B29" w:rsidRPr="00B9682F" w:rsidRDefault="00861B29" w:rsidP="00861B29">
      <w:pPr>
        <w:pStyle w:val="PL"/>
      </w:pPr>
      <w:r w:rsidRPr="00B9682F">
        <w:t xml:space="preserve">            - OTHER</w:t>
      </w:r>
    </w:p>
    <w:p w14:paraId="339C055E" w14:textId="77777777" w:rsidR="00861B29" w:rsidRPr="00B9682F" w:rsidRDefault="00861B29" w:rsidP="00861B29">
      <w:pPr>
        <w:pStyle w:val="PL"/>
      </w:pPr>
      <w:r w:rsidRPr="00B9682F">
        <w:t xml:space="preserve">        - type: string</w:t>
      </w:r>
    </w:p>
    <w:p w14:paraId="0386C15E" w14:textId="77777777" w:rsidR="00861B29" w:rsidRPr="00B9682F" w:rsidRDefault="00861B29" w:rsidP="00861B29">
      <w:pPr>
        <w:pStyle w:val="PL"/>
      </w:pPr>
      <w:r w:rsidRPr="00B9682F">
        <w:t xml:space="preserve">          description: &gt;</w:t>
      </w:r>
    </w:p>
    <w:p w14:paraId="63B4DAEF" w14:textId="77777777" w:rsidR="00861B29" w:rsidRPr="00B9682F" w:rsidRDefault="00861B29" w:rsidP="00861B29">
      <w:pPr>
        <w:pStyle w:val="PL"/>
      </w:pPr>
      <w:r w:rsidRPr="00B9682F">
        <w:lastRenderedPageBreak/>
        <w:t xml:space="preserve">            This string provides forward-compatibility with future extensions to the enumeration but</w:t>
      </w:r>
    </w:p>
    <w:p w14:paraId="2C3FEDF9" w14:textId="77777777" w:rsidR="00861B29" w:rsidRPr="00B9682F" w:rsidRDefault="00861B29" w:rsidP="00861B29">
      <w:pPr>
        <w:pStyle w:val="PL"/>
      </w:pPr>
      <w:r w:rsidRPr="00B9682F">
        <w:t xml:space="preserve">            is not used to encode content defined in the present version of this API.</w:t>
      </w:r>
    </w:p>
    <w:p w14:paraId="2B99398F" w14:textId="77777777" w:rsidR="00861B29" w:rsidRPr="00B9682F" w:rsidRDefault="00861B29" w:rsidP="00861B29">
      <w:pPr>
        <w:pStyle w:val="PL"/>
      </w:pPr>
      <w:r w:rsidRPr="00B9682F">
        <w:t xml:space="preserve">      description: |</w:t>
      </w:r>
    </w:p>
    <w:p w14:paraId="3041DD18" w14:textId="77777777" w:rsidR="00861B29" w:rsidRPr="00B9682F" w:rsidRDefault="00861B29" w:rsidP="00861B29">
      <w:pPr>
        <w:pStyle w:val="PL"/>
      </w:pPr>
      <w:r w:rsidRPr="00B9682F">
        <w:t xml:space="preserve">        Possible values are:</w:t>
      </w:r>
    </w:p>
    <w:p w14:paraId="69CBB9C2" w14:textId="77777777" w:rsidR="00861B29" w:rsidRPr="00B9682F" w:rsidRDefault="00861B29" w:rsidP="00861B29">
      <w:pPr>
        <w:pStyle w:val="PL"/>
      </w:pPr>
      <w:r w:rsidRPr="00B9682F">
        <w:t xml:space="preserve">        - SUCCESS: </w:t>
      </w:r>
      <w:r w:rsidRPr="00B9682F">
        <w:rPr>
          <w:rFonts w:cs="Arial"/>
          <w:szCs w:val="18"/>
          <w:lang w:eastAsia="zh-CN"/>
        </w:rPr>
        <w:t>The application layer is ready or the relocation is completed</w:t>
      </w:r>
      <w:r w:rsidRPr="00B9682F">
        <w:t>.</w:t>
      </w:r>
    </w:p>
    <w:p w14:paraId="47A231BA" w14:textId="77777777" w:rsidR="00861B29" w:rsidRPr="00B9682F" w:rsidRDefault="00861B29" w:rsidP="00861B29">
      <w:pPr>
        <w:pStyle w:val="PL"/>
      </w:pPr>
      <w:r w:rsidRPr="00B9682F">
        <w:t xml:space="preserve">        - </w:t>
      </w:r>
      <w:r w:rsidRPr="00B9682F">
        <w:rPr>
          <w:lang w:eastAsia="zh-CN"/>
        </w:rPr>
        <w:t>TEMPORARY_CONGESTION: The application relocation fails due to temporary congestion.</w:t>
      </w:r>
    </w:p>
    <w:p w14:paraId="345A75C7" w14:textId="77777777" w:rsidR="00861B29" w:rsidRPr="00B9682F" w:rsidRDefault="00861B29" w:rsidP="00861B29">
      <w:pPr>
        <w:pStyle w:val="PL"/>
        <w:rPr>
          <w:lang w:eastAsia="zh-CN"/>
        </w:rPr>
      </w:pPr>
      <w:r w:rsidRPr="00B9682F">
        <w:t xml:space="preserve">        - </w:t>
      </w:r>
      <w:r w:rsidRPr="00B9682F">
        <w:rPr>
          <w:rFonts w:hint="eastAsia"/>
          <w:lang w:eastAsia="zh-CN"/>
        </w:rPr>
        <w:t>RELOC_NO_ALLOWED</w:t>
      </w:r>
      <w:r w:rsidRPr="00B9682F">
        <w:t xml:space="preserve">: </w:t>
      </w:r>
      <w:r w:rsidRPr="00B9682F">
        <w:rPr>
          <w:rFonts w:hint="eastAsia"/>
          <w:lang w:eastAsia="zh-CN"/>
        </w:rPr>
        <w:t xml:space="preserve">The </w:t>
      </w:r>
      <w:r w:rsidRPr="00B9682F">
        <w:rPr>
          <w:lang w:eastAsia="zh-CN"/>
        </w:rPr>
        <w:t>application relocation fails because application relocation is not allowed.</w:t>
      </w:r>
    </w:p>
    <w:p w14:paraId="0D651888" w14:textId="77777777" w:rsidR="00861B29" w:rsidRPr="00B9682F" w:rsidRDefault="00861B29" w:rsidP="00861B29">
      <w:pPr>
        <w:pStyle w:val="PL"/>
      </w:pPr>
      <w:r w:rsidRPr="00B9682F">
        <w:t xml:space="preserve">        - </w:t>
      </w:r>
      <w:r w:rsidRPr="00B9682F">
        <w:rPr>
          <w:lang w:eastAsia="zh-CN"/>
        </w:rPr>
        <w:t>OTHER</w:t>
      </w:r>
      <w:r w:rsidRPr="00B9682F">
        <w:t xml:space="preserve">: </w:t>
      </w:r>
      <w:r w:rsidRPr="00B9682F">
        <w:rPr>
          <w:lang w:eastAsia="zh-CN"/>
        </w:rPr>
        <w:t>The application relocation fails due to other reason.</w:t>
      </w:r>
    </w:p>
    <w:p w14:paraId="2EB0D853" w14:textId="77777777" w:rsidR="00CD5D2D" w:rsidRPr="00133177" w:rsidRDefault="00CD5D2D" w:rsidP="00CD5D2D">
      <w:pPr>
        <w:pStyle w:val="PL"/>
        <w:rPr>
          <w:ins w:id="558" w:author="Huawei1" w:date="2023-02-20T15:30:00Z"/>
        </w:rPr>
      </w:pPr>
      <w:ins w:id="559" w:author="Huawei1" w:date="2023-02-20T15:30:00Z">
        <w:r w:rsidRPr="00133177">
          <w:t xml:space="preserve">    </w:t>
        </w:r>
        <w:r>
          <w:t>CorrelationType</w:t>
        </w:r>
        <w:r w:rsidRPr="00133177">
          <w:t>:</w:t>
        </w:r>
      </w:ins>
    </w:p>
    <w:p w14:paraId="5167C36A" w14:textId="77777777" w:rsidR="00CD5D2D" w:rsidRPr="00133177" w:rsidRDefault="00CD5D2D" w:rsidP="00CD5D2D">
      <w:pPr>
        <w:pStyle w:val="PL"/>
        <w:rPr>
          <w:ins w:id="560" w:author="Huawei1" w:date="2023-02-20T15:30:00Z"/>
        </w:rPr>
      </w:pPr>
      <w:ins w:id="561" w:author="Huawei1" w:date="2023-02-20T15:30:00Z">
        <w:r w:rsidRPr="00133177">
          <w:t xml:space="preserve">      description: </w:t>
        </w:r>
        <w:r>
          <w:t>Indicates that a common DNAI or common EAS should be selected</w:t>
        </w:r>
        <w:r w:rsidRPr="00133177">
          <w:t>.</w:t>
        </w:r>
      </w:ins>
    </w:p>
    <w:p w14:paraId="14C09C7E" w14:textId="77777777" w:rsidR="00CD5D2D" w:rsidRPr="00133177" w:rsidRDefault="00CD5D2D" w:rsidP="00CD5D2D">
      <w:pPr>
        <w:pStyle w:val="PL"/>
        <w:rPr>
          <w:ins w:id="562" w:author="Huawei1" w:date="2023-02-20T15:30:00Z"/>
        </w:rPr>
      </w:pPr>
      <w:ins w:id="563" w:author="Huawei1" w:date="2023-02-20T15:30:00Z">
        <w:r w:rsidRPr="00133177">
          <w:t xml:space="preserve">      anyOf:</w:t>
        </w:r>
      </w:ins>
    </w:p>
    <w:p w14:paraId="3C403F3A" w14:textId="77777777" w:rsidR="00CD5D2D" w:rsidRPr="00133177" w:rsidRDefault="00CD5D2D" w:rsidP="00CD5D2D">
      <w:pPr>
        <w:pStyle w:val="PL"/>
        <w:rPr>
          <w:ins w:id="564" w:author="Huawei1" w:date="2023-02-20T15:30:00Z"/>
        </w:rPr>
      </w:pPr>
      <w:ins w:id="565" w:author="Huawei1" w:date="2023-02-20T15:30:00Z">
        <w:r w:rsidRPr="00133177">
          <w:t xml:space="preserve">      - type: string</w:t>
        </w:r>
      </w:ins>
    </w:p>
    <w:p w14:paraId="07C6696B" w14:textId="77777777" w:rsidR="00CD5D2D" w:rsidRPr="00133177" w:rsidRDefault="00CD5D2D" w:rsidP="00CD5D2D">
      <w:pPr>
        <w:pStyle w:val="PL"/>
        <w:rPr>
          <w:ins w:id="566" w:author="Huawei1" w:date="2023-02-20T15:30:00Z"/>
        </w:rPr>
      </w:pPr>
      <w:ins w:id="567" w:author="Huawei1" w:date="2023-02-20T15:30:00Z">
        <w:r w:rsidRPr="00133177">
          <w:t xml:space="preserve">        enum:</w:t>
        </w:r>
      </w:ins>
    </w:p>
    <w:p w14:paraId="61C6DD13" w14:textId="77777777" w:rsidR="00CD5D2D" w:rsidRPr="00133177" w:rsidRDefault="00CD5D2D" w:rsidP="00CD5D2D">
      <w:pPr>
        <w:pStyle w:val="PL"/>
        <w:rPr>
          <w:ins w:id="568" w:author="Huawei1" w:date="2023-02-20T15:30:00Z"/>
        </w:rPr>
      </w:pPr>
      <w:ins w:id="569" w:author="Huawei1" w:date="2023-02-20T15:30:00Z">
        <w:r w:rsidRPr="00133177">
          <w:t xml:space="preserve">          - </w:t>
        </w:r>
        <w:r>
          <w:t>COMMON_DNAI</w:t>
        </w:r>
      </w:ins>
    </w:p>
    <w:p w14:paraId="251C0C61" w14:textId="77777777" w:rsidR="00CD5D2D" w:rsidRPr="00133177" w:rsidRDefault="00CD5D2D" w:rsidP="00CD5D2D">
      <w:pPr>
        <w:pStyle w:val="PL"/>
        <w:rPr>
          <w:ins w:id="570" w:author="Huawei1" w:date="2023-02-20T15:30:00Z"/>
        </w:rPr>
      </w:pPr>
      <w:ins w:id="571" w:author="Huawei1" w:date="2023-02-20T15:30:00Z">
        <w:r w:rsidRPr="00133177">
          <w:t xml:space="preserve">          - </w:t>
        </w:r>
        <w:r>
          <w:t>COMMON_EAS</w:t>
        </w:r>
      </w:ins>
    </w:p>
    <w:p w14:paraId="40139CFC" w14:textId="77777777" w:rsidR="00CD5D2D" w:rsidRPr="00133177" w:rsidRDefault="00CD5D2D" w:rsidP="00CD5D2D">
      <w:pPr>
        <w:pStyle w:val="PL"/>
        <w:rPr>
          <w:ins w:id="572" w:author="Huawei1" w:date="2023-02-20T15:30:00Z"/>
        </w:rPr>
      </w:pPr>
      <w:ins w:id="573" w:author="Huawei1" w:date="2023-02-20T15:30:00Z">
        <w:r w:rsidRPr="00133177">
          <w:t xml:space="preserve">      - type: string</w:t>
        </w:r>
      </w:ins>
    </w:p>
    <w:p w14:paraId="4B7A4EC8" w14:textId="77777777" w:rsidR="00CD5D2D" w:rsidRPr="00133177" w:rsidRDefault="00CD5D2D" w:rsidP="00CD5D2D">
      <w:pPr>
        <w:pStyle w:val="PL"/>
        <w:rPr>
          <w:ins w:id="574" w:author="Huawei1" w:date="2023-02-20T15:30:00Z"/>
        </w:rPr>
      </w:pPr>
      <w:ins w:id="575" w:author="Huawei1" w:date="2023-02-20T15:30:00Z">
        <w:r w:rsidRPr="00133177">
          <w:t xml:space="preserve">        description: &gt;</w:t>
        </w:r>
      </w:ins>
    </w:p>
    <w:p w14:paraId="2E2D2354" w14:textId="77777777" w:rsidR="00CD5D2D" w:rsidRPr="00133177" w:rsidRDefault="00CD5D2D" w:rsidP="00CD5D2D">
      <w:pPr>
        <w:pStyle w:val="PL"/>
        <w:rPr>
          <w:ins w:id="576" w:author="Huawei1" w:date="2023-02-20T15:30:00Z"/>
        </w:rPr>
      </w:pPr>
      <w:ins w:id="577" w:author="Huawei1" w:date="2023-02-20T15:30:00Z">
        <w:r w:rsidRPr="00133177">
          <w:t xml:space="preserve">          This string provides forward-compatibility with future extensions to the enumeration</w:t>
        </w:r>
      </w:ins>
    </w:p>
    <w:p w14:paraId="14B10ABC" w14:textId="77777777" w:rsidR="00CD5D2D" w:rsidRPr="00133177" w:rsidRDefault="00CD5D2D" w:rsidP="00CD5D2D">
      <w:pPr>
        <w:pStyle w:val="PL"/>
        <w:rPr>
          <w:ins w:id="578" w:author="Huawei1" w:date="2023-02-20T15:30:00Z"/>
        </w:rPr>
      </w:pPr>
      <w:ins w:id="579" w:author="Huawei1" w:date="2023-02-20T15:30:00Z">
        <w:r w:rsidRPr="00133177">
          <w:t xml:space="preserve">          and is not used to encode content defined in the present version of this API.</w:t>
        </w:r>
      </w:ins>
    </w:p>
    <w:p w14:paraId="4875EBDA" w14:textId="66F59122" w:rsidR="00861B29" w:rsidRPr="00861B29" w:rsidRDefault="00CD5D2D" w:rsidP="00CD5D2D">
      <w:ins w:id="580" w:author="Huawei1" w:date="2023-02-20T15:30:00Z">
        <w:r w:rsidRPr="00133177">
          <w:t>#</w:t>
        </w:r>
      </w:ins>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24F36" w14:textId="77777777" w:rsidR="006319A1" w:rsidRDefault="006319A1">
      <w:r>
        <w:separator/>
      </w:r>
    </w:p>
  </w:endnote>
  <w:endnote w:type="continuationSeparator" w:id="0">
    <w:p w14:paraId="3976D135" w14:textId="77777777" w:rsidR="006319A1" w:rsidRDefault="0063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FB26E" w14:textId="77777777" w:rsidR="006319A1" w:rsidRDefault="006319A1">
      <w:r>
        <w:separator/>
      </w:r>
    </w:p>
  </w:footnote>
  <w:footnote w:type="continuationSeparator" w:id="0">
    <w:p w14:paraId="123690B2" w14:textId="77777777" w:rsidR="006319A1" w:rsidRDefault="00631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2310" w:rsidRDefault="00A92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2310" w:rsidRDefault="00A923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2310" w:rsidRDefault="00A923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2310" w:rsidRDefault="00A923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B2"/>
    <w:rsid w:val="00022E4A"/>
    <w:rsid w:val="00037544"/>
    <w:rsid w:val="00042E73"/>
    <w:rsid w:val="000530EF"/>
    <w:rsid w:val="0006012A"/>
    <w:rsid w:val="000812DB"/>
    <w:rsid w:val="0008241A"/>
    <w:rsid w:val="000A11B9"/>
    <w:rsid w:val="000A1528"/>
    <w:rsid w:val="000A6394"/>
    <w:rsid w:val="000A735A"/>
    <w:rsid w:val="000B27DE"/>
    <w:rsid w:val="000B69A9"/>
    <w:rsid w:val="000B7FED"/>
    <w:rsid w:val="000C038A"/>
    <w:rsid w:val="000C6598"/>
    <w:rsid w:val="000D2ED0"/>
    <w:rsid w:val="000D44B3"/>
    <w:rsid w:val="000E2009"/>
    <w:rsid w:val="000E2CD2"/>
    <w:rsid w:val="000E5F0D"/>
    <w:rsid w:val="00103019"/>
    <w:rsid w:val="00120C93"/>
    <w:rsid w:val="001262D4"/>
    <w:rsid w:val="00134E80"/>
    <w:rsid w:val="00145543"/>
    <w:rsid w:val="00145D43"/>
    <w:rsid w:val="00147B52"/>
    <w:rsid w:val="00166C29"/>
    <w:rsid w:val="00167354"/>
    <w:rsid w:val="00167641"/>
    <w:rsid w:val="00182365"/>
    <w:rsid w:val="00192C46"/>
    <w:rsid w:val="001A08B3"/>
    <w:rsid w:val="001A0B15"/>
    <w:rsid w:val="001A2114"/>
    <w:rsid w:val="001A7B60"/>
    <w:rsid w:val="001B52F0"/>
    <w:rsid w:val="001B7A65"/>
    <w:rsid w:val="001C1BCF"/>
    <w:rsid w:val="001C5211"/>
    <w:rsid w:val="001C5B3B"/>
    <w:rsid w:val="001C5F2E"/>
    <w:rsid w:val="001D092D"/>
    <w:rsid w:val="001E41F3"/>
    <w:rsid w:val="001F2F08"/>
    <w:rsid w:val="00201E95"/>
    <w:rsid w:val="00216061"/>
    <w:rsid w:val="00217D37"/>
    <w:rsid w:val="002273B6"/>
    <w:rsid w:val="0024067A"/>
    <w:rsid w:val="002449F4"/>
    <w:rsid w:val="00252712"/>
    <w:rsid w:val="0026004D"/>
    <w:rsid w:val="002640DD"/>
    <w:rsid w:val="002651CD"/>
    <w:rsid w:val="00272B62"/>
    <w:rsid w:val="00275D12"/>
    <w:rsid w:val="00283D32"/>
    <w:rsid w:val="00284FEB"/>
    <w:rsid w:val="002860C4"/>
    <w:rsid w:val="00287A84"/>
    <w:rsid w:val="002A6DCD"/>
    <w:rsid w:val="002B4E14"/>
    <w:rsid w:val="002B5741"/>
    <w:rsid w:val="002E472E"/>
    <w:rsid w:val="002F399B"/>
    <w:rsid w:val="002F4595"/>
    <w:rsid w:val="0030516C"/>
    <w:rsid w:val="00305409"/>
    <w:rsid w:val="00314A3A"/>
    <w:rsid w:val="003273C4"/>
    <w:rsid w:val="003278F4"/>
    <w:rsid w:val="00346D0B"/>
    <w:rsid w:val="003609EF"/>
    <w:rsid w:val="0036231A"/>
    <w:rsid w:val="003657DE"/>
    <w:rsid w:val="00371AAA"/>
    <w:rsid w:val="00374DD4"/>
    <w:rsid w:val="00382082"/>
    <w:rsid w:val="003A2611"/>
    <w:rsid w:val="003A4986"/>
    <w:rsid w:val="003C230A"/>
    <w:rsid w:val="003C6C96"/>
    <w:rsid w:val="003D3042"/>
    <w:rsid w:val="003D3560"/>
    <w:rsid w:val="003E1A36"/>
    <w:rsid w:val="003E7D52"/>
    <w:rsid w:val="00410371"/>
    <w:rsid w:val="00421D65"/>
    <w:rsid w:val="004220CB"/>
    <w:rsid w:val="004242F1"/>
    <w:rsid w:val="00425225"/>
    <w:rsid w:val="00433CD3"/>
    <w:rsid w:val="0044411B"/>
    <w:rsid w:val="00475525"/>
    <w:rsid w:val="0048060E"/>
    <w:rsid w:val="004863AE"/>
    <w:rsid w:val="00493C94"/>
    <w:rsid w:val="00496891"/>
    <w:rsid w:val="004A6CDB"/>
    <w:rsid w:val="004B0420"/>
    <w:rsid w:val="004B351E"/>
    <w:rsid w:val="004B5C83"/>
    <w:rsid w:val="004B75B7"/>
    <w:rsid w:val="004D126A"/>
    <w:rsid w:val="004F3011"/>
    <w:rsid w:val="00510E51"/>
    <w:rsid w:val="005141D9"/>
    <w:rsid w:val="00514AD3"/>
    <w:rsid w:val="0051580D"/>
    <w:rsid w:val="00536CCA"/>
    <w:rsid w:val="005444BE"/>
    <w:rsid w:val="00547111"/>
    <w:rsid w:val="00547522"/>
    <w:rsid w:val="00550C2D"/>
    <w:rsid w:val="00564237"/>
    <w:rsid w:val="00587FFB"/>
    <w:rsid w:val="00592D74"/>
    <w:rsid w:val="00595B29"/>
    <w:rsid w:val="005E2C44"/>
    <w:rsid w:val="005E4811"/>
    <w:rsid w:val="005F79B0"/>
    <w:rsid w:val="00603AC3"/>
    <w:rsid w:val="00616668"/>
    <w:rsid w:val="00621188"/>
    <w:rsid w:val="006257ED"/>
    <w:rsid w:val="006319A1"/>
    <w:rsid w:val="00634F36"/>
    <w:rsid w:val="0063585D"/>
    <w:rsid w:val="006456DE"/>
    <w:rsid w:val="00652343"/>
    <w:rsid w:val="00653D43"/>
    <w:rsid w:val="00653DE4"/>
    <w:rsid w:val="00665C47"/>
    <w:rsid w:val="00675C69"/>
    <w:rsid w:val="0068042F"/>
    <w:rsid w:val="00686F7F"/>
    <w:rsid w:val="00690096"/>
    <w:rsid w:val="00695808"/>
    <w:rsid w:val="006969D6"/>
    <w:rsid w:val="006B0B28"/>
    <w:rsid w:val="006B46FB"/>
    <w:rsid w:val="006B480F"/>
    <w:rsid w:val="006D168A"/>
    <w:rsid w:val="006E21FB"/>
    <w:rsid w:val="00701A54"/>
    <w:rsid w:val="007106FA"/>
    <w:rsid w:val="007165CB"/>
    <w:rsid w:val="007301B4"/>
    <w:rsid w:val="007367D6"/>
    <w:rsid w:val="007368E2"/>
    <w:rsid w:val="00745A01"/>
    <w:rsid w:val="0076008C"/>
    <w:rsid w:val="0076293F"/>
    <w:rsid w:val="00792342"/>
    <w:rsid w:val="007957E1"/>
    <w:rsid w:val="007977A8"/>
    <w:rsid w:val="00797C1C"/>
    <w:rsid w:val="007A42A3"/>
    <w:rsid w:val="007B207A"/>
    <w:rsid w:val="007B512A"/>
    <w:rsid w:val="007B52B4"/>
    <w:rsid w:val="007C2097"/>
    <w:rsid w:val="007C68EA"/>
    <w:rsid w:val="007D6A07"/>
    <w:rsid w:val="007E2D41"/>
    <w:rsid w:val="007E4345"/>
    <w:rsid w:val="007F1B07"/>
    <w:rsid w:val="007F2958"/>
    <w:rsid w:val="007F7259"/>
    <w:rsid w:val="00803AE8"/>
    <w:rsid w:val="008040A8"/>
    <w:rsid w:val="008279FA"/>
    <w:rsid w:val="00861B29"/>
    <w:rsid w:val="00862473"/>
    <w:rsid w:val="008626E7"/>
    <w:rsid w:val="008633EB"/>
    <w:rsid w:val="00866609"/>
    <w:rsid w:val="00866A04"/>
    <w:rsid w:val="00870EE7"/>
    <w:rsid w:val="008863B9"/>
    <w:rsid w:val="00891A4E"/>
    <w:rsid w:val="00891F50"/>
    <w:rsid w:val="0089214D"/>
    <w:rsid w:val="008A45A6"/>
    <w:rsid w:val="008A56BB"/>
    <w:rsid w:val="008B2093"/>
    <w:rsid w:val="008B4535"/>
    <w:rsid w:val="008B47DE"/>
    <w:rsid w:val="008C1AE2"/>
    <w:rsid w:val="008C5824"/>
    <w:rsid w:val="008D3CCC"/>
    <w:rsid w:val="008F3789"/>
    <w:rsid w:val="008F686C"/>
    <w:rsid w:val="0091196C"/>
    <w:rsid w:val="009148DE"/>
    <w:rsid w:val="00941E30"/>
    <w:rsid w:val="009521BB"/>
    <w:rsid w:val="009534FA"/>
    <w:rsid w:val="009556A1"/>
    <w:rsid w:val="00957D56"/>
    <w:rsid w:val="0096059B"/>
    <w:rsid w:val="00973C1F"/>
    <w:rsid w:val="009777D9"/>
    <w:rsid w:val="00991B88"/>
    <w:rsid w:val="009932B7"/>
    <w:rsid w:val="009A5753"/>
    <w:rsid w:val="009A579D"/>
    <w:rsid w:val="009A761A"/>
    <w:rsid w:val="009D1FAA"/>
    <w:rsid w:val="009E3297"/>
    <w:rsid w:val="009E3558"/>
    <w:rsid w:val="009E5D7C"/>
    <w:rsid w:val="009E7A4B"/>
    <w:rsid w:val="009F32D8"/>
    <w:rsid w:val="009F734F"/>
    <w:rsid w:val="009F74B7"/>
    <w:rsid w:val="00A03BC0"/>
    <w:rsid w:val="00A05068"/>
    <w:rsid w:val="00A1003C"/>
    <w:rsid w:val="00A10C36"/>
    <w:rsid w:val="00A1727F"/>
    <w:rsid w:val="00A22793"/>
    <w:rsid w:val="00A246B6"/>
    <w:rsid w:val="00A27DFA"/>
    <w:rsid w:val="00A30FBB"/>
    <w:rsid w:val="00A47E70"/>
    <w:rsid w:val="00A50450"/>
    <w:rsid w:val="00A50CF0"/>
    <w:rsid w:val="00A56659"/>
    <w:rsid w:val="00A61825"/>
    <w:rsid w:val="00A7671C"/>
    <w:rsid w:val="00A77764"/>
    <w:rsid w:val="00A83017"/>
    <w:rsid w:val="00A900DF"/>
    <w:rsid w:val="00A90198"/>
    <w:rsid w:val="00A92310"/>
    <w:rsid w:val="00AA2CBC"/>
    <w:rsid w:val="00AA5404"/>
    <w:rsid w:val="00AB10FA"/>
    <w:rsid w:val="00AB361E"/>
    <w:rsid w:val="00AB4A77"/>
    <w:rsid w:val="00AC3695"/>
    <w:rsid w:val="00AC5820"/>
    <w:rsid w:val="00AD1CD8"/>
    <w:rsid w:val="00AE10CA"/>
    <w:rsid w:val="00AE7E78"/>
    <w:rsid w:val="00AF4E2A"/>
    <w:rsid w:val="00B107B0"/>
    <w:rsid w:val="00B15076"/>
    <w:rsid w:val="00B21055"/>
    <w:rsid w:val="00B24B25"/>
    <w:rsid w:val="00B258BB"/>
    <w:rsid w:val="00B258BC"/>
    <w:rsid w:val="00B34B0C"/>
    <w:rsid w:val="00B44F6E"/>
    <w:rsid w:val="00B45471"/>
    <w:rsid w:val="00B471F2"/>
    <w:rsid w:val="00B57549"/>
    <w:rsid w:val="00B57738"/>
    <w:rsid w:val="00B67B97"/>
    <w:rsid w:val="00B968C8"/>
    <w:rsid w:val="00BA3EC5"/>
    <w:rsid w:val="00BA51D9"/>
    <w:rsid w:val="00BB5DFC"/>
    <w:rsid w:val="00BC0DCE"/>
    <w:rsid w:val="00BD279D"/>
    <w:rsid w:val="00BD29D4"/>
    <w:rsid w:val="00BD6BB8"/>
    <w:rsid w:val="00BE09FD"/>
    <w:rsid w:val="00BE13DC"/>
    <w:rsid w:val="00C14B4A"/>
    <w:rsid w:val="00C16499"/>
    <w:rsid w:val="00C325A4"/>
    <w:rsid w:val="00C47ED0"/>
    <w:rsid w:val="00C66BA2"/>
    <w:rsid w:val="00C70672"/>
    <w:rsid w:val="00C870F6"/>
    <w:rsid w:val="00C958CB"/>
    <w:rsid w:val="00C95985"/>
    <w:rsid w:val="00CA382D"/>
    <w:rsid w:val="00CB4A97"/>
    <w:rsid w:val="00CB54AF"/>
    <w:rsid w:val="00CB7B23"/>
    <w:rsid w:val="00CC1B3F"/>
    <w:rsid w:val="00CC5026"/>
    <w:rsid w:val="00CC68D0"/>
    <w:rsid w:val="00CC6BD6"/>
    <w:rsid w:val="00CD2369"/>
    <w:rsid w:val="00CD5D2D"/>
    <w:rsid w:val="00CD61B0"/>
    <w:rsid w:val="00CE5466"/>
    <w:rsid w:val="00CF6A22"/>
    <w:rsid w:val="00D03F9A"/>
    <w:rsid w:val="00D06D51"/>
    <w:rsid w:val="00D10E3F"/>
    <w:rsid w:val="00D11ED9"/>
    <w:rsid w:val="00D213EE"/>
    <w:rsid w:val="00D22F59"/>
    <w:rsid w:val="00D24991"/>
    <w:rsid w:val="00D24C59"/>
    <w:rsid w:val="00D50255"/>
    <w:rsid w:val="00D534D1"/>
    <w:rsid w:val="00D66520"/>
    <w:rsid w:val="00D84AE9"/>
    <w:rsid w:val="00D938BC"/>
    <w:rsid w:val="00D96BAA"/>
    <w:rsid w:val="00DB46FA"/>
    <w:rsid w:val="00DC1BF2"/>
    <w:rsid w:val="00DD1B1E"/>
    <w:rsid w:val="00DD747F"/>
    <w:rsid w:val="00DE34CF"/>
    <w:rsid w:val="00DE3814"/>
    <w:rsid w:val="00DE5946"/>
    <w:rsid w:val="00E13F3D"/>
    <w:rsid w:val="00E34898"/>
    <w:rsid w:val="00E55682"/>
    <w:rsid w:val="00E57090"/>
    <w:rsid w:val="00E67C78"/>
    <w:rsid w:val="00E7305B"/>
    <w:rsid w:val="00EB09B7"/>
    <w:rsid w:val="00EB3B2A"/>
    <w:rsid w:val="00EC7413"/>
    <w:rsid w:val="00EE7D7C"/>
    <w:rsid w:val="00EF6A2F"/>
    <w:rsid w:val="00F03476"/>
    <w:rsid w:val="00F03848"/>
    <w:rsid w:val="00F13FBB"/>
    <w:rsid w:val="00F25D98"/>
    <w:rsid w:val="00F300FB"/>
    <w:rsid w:val="00F455BA"/>
    <w:rsid w:val="00F6396C"/>
    <w:rsid w:val="00F64458"/>
    <w:rsid w:val="00F74DE6"/>
    <w:rsid w:val="00F866DD"/>
    <w:rsid w:val="00F9656B"/>
    <w:rsid w:val="00FA2540"/>
    <w:rsid w:val="00FB3686"/>
    <w:rsid w:val="00FB6386"/>
    <w:rsid w:val="00FB7BF1"/>
    <w:rsid w:val="00FD10C0"/>
    <w:rsid w:val="00FE2562"/>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73BC0-922F-4854-860E-7BCFCC3A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7928</Words>
  <Characters>45193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2023-03-02T07:34:00Z</dcterms:created>
  <dcterms:modified xsi:type="dcterms:W3CDTF">2023-03-02T07:34:00Z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(3)DK8MAaPfwNLWiQC8bSDocHTtiW6gEB642g8cUKRdMAKKX0zAfX84JJYW20kPw+qS6X7pICP8
jnnLIEA2HzG1m2/+CIOG6vlrFUtvtenXNIEKAGgzknmvBkwCSahaeMTZJhWPG9njOrXgJ0xR
K9edDMKixpjMDQGIwaRhFeK9hvwJ6hMLoqIanqcHKVjrkF/R5yQL4O2hNd0ZKVxNXdeVPd6u
IDgAc42Cm3lD7/4p0S</vt:lpwstr>
  </property>
  <property fmtid="{D5CDD505-2E9C-101B-9397-08002B2CF9AE}" pid="22" name="_2015_ms_pID_7253431">
    <vt:lpwstr>bwnj5En1dbtVZptv1kHDvzbxQvmIMkcJ3/mmkZnEp6KiDh62KIjDqy
KIjkFqCFAzKdZSgIUM3PlMA2a2YlTBBTrccgcNJGYT7GyA+JVlYsVbW4bepjLvG2FOc8FACx
ZXhPdZ1/ANYEb8I9FN2BT3yc7O0I7vR0QZNsk9/mEeBZAF5i3nOsdzkXuRpmrbgENCJvchZV
tJM+xOXTX2TAnRQRCfzuV5EzO7LXwGSkQ8ZY</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